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268B78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CC345E" w:rsidRPr="00CC345E">
        <w:rPr>
          <w:rFonts w:ascii="Arial" w:eastAsia="SimSun" w:hAnsi="Arial"/>
          <w:b/>
          <w:bCs/>
          <w:sz w:val="24"/>
          <w:lang w:eastAsia="ja-JP"/>
        </w:rPr>
        <w:t>R4-2209129</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73F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DA51C"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878DD" w:rsidRPr="00E878DD">
              <w:t>CA_n25-n41-n66-n77</w:t>
            </w:r>
            <w:r w:rsidR="00E878DD">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383A3" w:rsidR="001E41F3" w:rsidRDefault="00B164B1">
            <w:pPr>
              <w:pStyle w:val="CRCoverPage"/>
              <w:spacing w:after="0"/>
              <w:ind w:left="100"/>
              <w:rPr>
                <w:noProof/>
              </w:rPr>
            </w:pPr>
            <w:r>
              <w:rPr>
                <w:noProof/>
              </w:rPr>
              <w:t xml:space="preserve">Addition </w:t>
            </w:r>
            <w:r w:rsidR="000B0AFD">
              <w:t xml:space="preserve">of </w:t>
            </w:r>
            <w:r w:rsidR="00E878DD" w:rsidRPr="00E878DD">
              <w:t>CA_n25-n41-n66-n77</w:t>
            </w:r>
            <w:r w:rsidR="00E878DD">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AC4B7" w:rsidR="001E41F3" w:rsidRDefault="00E878DD" w:rsidP="000B0AFD">
            <w:pPr>
              <w:pStyle w:val="CRCoverPage"/>
              <w:spacing w:after="0"/>
              <w:rPr>
                <w:noProof/>
              </w:rPr>
            </w:pPr>
            <w:r w:rsidRPr="00E878DD">
              <w:t>CA_n25-n41-n66-n77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EA1FD7" w14:paraId="416C3155"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5:59: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5:59:00Z">
              <w:tcPr>
                <w:tcW w:w="1416" w:type="dxa"/>
                <w:tcBorders>
                  <w:top w:val="nil"/>
                  <w:left w:val="single" w:sz="4" w:space="0" w:color="auto"/>
                  <w:bottom w:val="nil"/>
                  <w:right w:val="single" w:sz="4" w:space="0" w:color="auto"/>
                </w:tcBorders>
                <w:shd w:val="clear" w:color="auto" w:fill="auto"/>
              </w:tcPr>
            </w:tcPrChange>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5:59:00Z">
              <w:tcPr>
                <w:tcW w:w="1457" w:type="dxa"/>
                <w:tcBorders>
                  <w:top w:val="nil"/>
                  <w:left w:val="single" w:sz="4" w:space="0" w:color="auto"/>
                  <w:bottom w:val="nil"/>
                  <w:right w:val="single" w:sz="4" w:space="0" w:color="auto"/>
                </w:tcBorders>
                <w:shd w:val="clear" w:color="auto" w:fill="auto"/>
              </w:tcPr>
            </w:tcPrChange>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Change w:id="11"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Change w:id="1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Change w:id="1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Change w:id="1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Change w:id="1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6"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1"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2"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24" w:author="Vasenkari, Petri J. (Nokia - FI/Espoo)" w:date="2022-04-05T15:59:00Z">
              <w:tcPr>
                <w:tcW w:w="1287" w:type="dxa"/>
                <w:tcBorders>
                  <w:top w:val="nil"/>
                  <w:left w:val="single" w:sz="4" w:space="0" w:color="auto"/>
                  <w:bottom w:val="nil"/>
                  <w:right w:val="single" w:sz="4" w:space="0" w:color="auto"/>
                </w:tcBorders>
                <w:shd w:val="clear" w:color="auto" w:fill="auto"/>
              </w:tcPr>
            </w:tcPrChange>
          </w:tcPr>
          <w:p w14:paraId="44B72751" w14:textId="77777777" w:rsidR="005A0A7F" w:rsidRDefault="005A0A7F" w:rsidP="005A0A7F">
            <w:pPr>
              <w:pStyle w:val="TAC"/>
              <w:rPr>
                <w:lang w:val="en-US" w:eastAsia="zh-CN"/>
              </w:rPr>
            </w:pPr>
          </w:p>
        </w:tc>
      </w:tr>
      <w:tr w:rsidR="00EA1FD7" w:rsidRPr="00A1115A" w14:paraId="124594BB"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 w:author="Vasenkari, Petri J. (Nokia - FI/Espoo)" w:date="2022-04-05T15:5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7" w:author="Vasenkari, Petri J. (Nokia - FI/Espoo)" w:date="2022-04-05T15:59:00Z">
              <w:tcPr>
                <w:tcW w:w="1416" w:type="dxa"/>
                <w:tcBorders>
                  <w:top w:val="nil"/>
                  <w:left w:val="nil"/>
                  <w:bottom w:val="nil"/>
                  <w:right w:val="nil"/>
                </w:tcBorders>
                <w:shd w:val="clear" w:color="auto" w:fill="auto"/>
              </w:tcPr>
            </w:tcPrChange>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Change w:id="28" w:author="Vasenkari, Petri J. (Nokia - FI/Espoo)" w:date="2022-04-05T15:59:00Z">
              <w:tcPr>
                <w:tcW w:w="1457" w:type="dxa"/>
                <w:tcBorders>
                  <w:top w:val="single" w:sz="4" w:space="0" w:color="auto"/>
                  <w:left w:val="nil"/>
                  <w:bottom w:val="nil"/>
                  <w:right w:val="single" w:sz="4" w:space="0" w:color="auto"/>
                </w:tcBorders>
                <w:shd w:val="clear" w:color="auto" w:fill="auto"/>
              </w:tcPr>
            </w:tcPrChange>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29"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30"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3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3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3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3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35"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3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3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0"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1"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3" w:author="Vasenkari, Petri J. (Nokia - FI/Espoo)" w:date="2022-04-05T15:59:00Z">
              <w:tcPr>
                <w:tcW w:w="1287" w:type="dxa"/>
                <w:tcBorders>
                  <w:top w:val="single" w:sz="4" w:space="0" w:color="auto"/>
                  <w:left w:val="single" w:sz="4" w:space="0" w:color="auto"/>
                  <w:bottom w:val="nil"/>
                  <w:right w:val="single" w:sz="4" w:space="0" w:color="auto"/>
                </w:tcBorders>
                <w:shd w:val="clear" w:color="auto" w:fill="auto"/>
              </w:tcPr>
            </w:tcPrChange>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 w:author="Vasenkari, Petri J. (Nokia - FI/Espoo)" w:date="2022-04-05T15:5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 w:author="Vasenkari, Petri J. (Nokia - FI/Espoo)" w:date="2022-04-05T15:59:00Z">
              <w:tcPr>
                <w:tcW w:w="1416" w:type="dxa"/>
                <w:tcBorders>
                  <w:top w:val="nil"/>
                  <w:left w:val="single" w:sz="4" w:space="0" w:color="auto"/>
                  <w:bottom w:val="nil"/>
                  <w:right w:val="single" w:sz="4" w:space="0" w:color="auto"/>
                </w:tcBorders>
                <w:shd w:val="clear" w:color="auto" w:fill="auto"/>
              </w:tcPr>
            </w:tcPrChange>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7" w:author="Vasenkari, Petri J. (Nokia - FI/Espoo)" w:date="2022-04-05T15:59:00Z">
              <w:tcPr>
                <w:tcW w:w="1457" w:type="dxa"/>
                <w:tcBorders>
                  <w:top w:val="nil"/>
                  <w:left w:val="single" w:sz="4" w:space="0" w:color="auto"/>
                  <w:bottom w:val="nil"/>
                  <w:right w:val="single" w:sz="4" w:space="0" w:color="auto"/>
                </w:tcBorders>
                <w:shd w:val="clear" w:color="auto" w:fill="auto"/>
              </w:tcPr>
            </w:tcPrChange>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Change w:id="49"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5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5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5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54"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5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5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59"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60"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6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Change w:id="62" w:author="Vasenkari, Petri J. (Nokia - FI/Espoo)" w:date="2022-04-05T15:59:00Z">
              <w:tcPr>
                <w:tcW w:w="1287" w:type="dxa"/>
                <w:tcBorders>
                  <w:top w:val="nil"/>
                  <w:left w:val="single" w:sz="4" w:space="0" w:color="auto"/>
                  <w:bottom w:val="nil"/>
                  <w:right w:val="single" w:sz="4" w:space="0" w:color="auto"/>
                </w:tcBorders>
                <w:shd w:val="clear" w:color="auto" w:fill="auto"/>
              </w:tcPr>
            </w:tcPrChange>
          </w:tcPr>
          <w:p w14:paraId="60C5FFC5" w14:textId="77777777" w:rsidR="005A0A7F" w:rsidRPr="00A1115A" w:rsidRDefault="005A0A7F" w:rsidP="005A0A7F">
            <w:pPr>
              <w:pStyle w:val="TAC"/>
              <w:rPr>
                <w:lang w:val="en-US" w:eastAsia="zh-CN"/>
              </w:rPr>
            </w:pPr>
          </w:p>
        </w:tc>
      </w:tr>
      <w:tr w:rsidR="005A0A7F" w:rsidRPr="00A1115A" w14:paraId="201434AB"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Vasenkari, Petri J. (Nokia - FI/Espoo)" w:date="2022-04-05T15:5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 w:author="Vasenkari, Petri J. (Nokia - FI/Espoo)" w:date="2022-04-05T15:59:00Z">
              <w:tcPr>
                <w:tcW w:w="1416" w:type="dxa"/>
                <w:tcBorders>
                  <w:top w:val="nil"/>
                  <w:left w:val="single" w:sz="4" w:space="0" w:color="auto"/>
                  <w:bottom w:val="nil"/>
                  <w:right w:val="single" w:sz="4" w:space="0" w:color="auto"/>
                </w:tcBorders>
                <w:shd w:val="clear" w:color="auto" w:fill="auto"/>
              </w:tcPr>
            </w:tcPrChange>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66" w:author="Vasenkari, Petri J. (Nokia - FI/Espoo)" w:date="2022-04-05T15:59:00Z">
              <w:tcPr>
                <w:tcW w:w="1457" w:type="dxa"/>
                <w:tcBorders>
                  <w:top w:val="nil"/>
                  <w:left w:val="single" w:sz="4" w:space="0" w:color="auto"/>
                  <w:bottom w:val="nil"/>
                  <w:right w:val="single" w:sz="4" w:space="0" w:color="auto"/>
                </w:tcBorders>
                <w:shd w:val="clear" w:color="auto" w:fill="auto"/>
              </w:tcPr>
            </w:tcPrChange>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68"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6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7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7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72"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73"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7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7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8"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9"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81" w:author="Vasenkari, Petri J. (Nokia - FI/Espoo)" w:date="2022-04-05T15:59:00Z">
              <w:tcPr>
                <w:tcW w:w="1287" w:type="dxa"/>
                <w:tcBorders>
                  <w:top w:val="nil"/>
                  <w:left w:val="single" w:sz="4" w:space="0" w:color="auto"/>
                  <w:bottom w:val="nil"/>
                  <w:right w:val="single" w:sz="4" w:space="0" w:color="auto"/>
                </w:tcBorders>
                <w:shd w:val="clear" w:color="auto" w:fill="auto"/>
              </w:tcPr>
            </w:tcPrChange>
          </w:tcPr>
          <w:p w14:paraId="411A113D" w14:textId="77777777" w:rsidR="005A0A7F" w:rsidRPr="00A1115A" w:rsidRDefault="005A0A7F" w:rsidP="005A0A7F">
            <w:pPr>
              <w:pStyle w:val="TAC"/>
              <w:rPr>
                <w:lang w:val="en-US" w:eastAsia="zh-CN"/>
              </w:rPr>
            </w:pPr>
          </w:p>
        </w:tc>
      </w:tr>
      <w:tr w:rsidR="005A0A7F" w:rsidRPr="00A1115A" w14:paraId="2073FCFC" w14:textId="77777777" w:rsidTr="00EA1FD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5:5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 w:author="Vasenkari, Petri J. (Nokia - FI/Espoo)" w:date="2022-04-05T15:5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4" w:author="Vasenkari, Petri J. (Nokia - FI/Espoo)" w:date="2022-04-05T15:59:00Z">
              <w:tcPr>
                <w:tcW w:w="1416" w:type="dxa"/>
                <w:tcBorders>
                  <w:top w:val="nil"/>
                  <w:left w:val="single" w:sz="4" w:space="0" w:color="auto"/>
                  <w:bottom w:val="single" w:sz="4" w:space="0" w:color="auto"/>
                  <w:right w:val="single" w:sz="4" w:space="0" w:color="auto"/>
                </w:tcBorders>
                <w:shd w:val="clear" w:color="auto" w:fill="auto"/>
              </w:tcPr>
            </w:tcPrChange>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85" w:author="Vasenkari, Petri J. (Nokia - FI/Espoo)" w:date="2022-04-05T15:59:00Z">
              <w:tcPr>
                <w:tcW w:w="1457" w:type="dxa"/>
                <w:tcBorders>
                  <w:top w:val="nil"/>
                  <w:left w:val="single" w:sz="4" w:space="0" w:color="auto"/>
                  <w:bottom w:val="single" w:sz="4" w:space="0" w:color="auto"/>
                  <w:right w:val="single" w:sz="4" w:space="0" w:color="auto"/>
                </w:tcBorders>
                <w:shd w:val="clear" w:color="auto" w:fill="auto"/>
              </w:tcPr>
            </w:tcPrChange>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6" w:author="Vasenkari, Petri J. (Nokia - FI/Espoo)" w:date="2022-04-05T15:59:00Z">
              <w:tcPr>
                <w:tcW w:w="671" w:type="dxa"/>
                <w:tcBorders>
                  <w:top w:val="single" w:sz="4" w:space="0" w:color="auto"/>
                  <w:left w:val="single" w:sz="4" w:space="0" w:color="auto"/>
                  <w:bottom w:val="single" w:sz="4" w:space="0" w:color="auto"/>
                  <w:right w:val="single" w:sz="4" w:space="0" w:color="auto"/>
                </w:tcBorders>
              </w:tcPr>
            </w:tcPrChange>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87" w:author="Vasenkari, Petri J. (Nokia - FI/Espoo)" w:date="2022-04-05T15:59:00Z">
              <w:tcPr>
                <w:tcW w:w="471" w:type="dxa"/>
                <w:tcBorders>
                  <w:top w:val="single" w:sz="4" w:space="0" w:color="auto"/>
                  <w:left w:val="single" w:sz="4" w:space="0" w:color="auto"/>
                  <w:bottom w:val="single" w:sz="4" w:space="0" w:color="auto"/>
                  <w:right w:val="single" w:sz="4" w:space="0" w:color="auto"/>
                </w:tcBorders>
              </w:tcPr>
            </w:tcPrChange>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8"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8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90"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91"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92" w:author="Vasenkari, Petri J. (Nokia - FI/Espoo)" w:date="2022-04-05T15:59:00Z">
              <w:tcPr>
                <w:tcW w:w="581" w:type="dxa"/>
                <w:tcBorders>
                  <w:top w:val="single" w:sz="4" w:space="0" w:color="auto"/>
                  <w:left w:val="single" w:sz="4" w:space="0" w:color="auto"/>
                  <w:bottom w:val="single" w:sz="4" w:space="0" w:color="auto"/>
                  <w:right w:val="single" w:sz="4" w:space="0" w:color="auto"/>
                </w:tcBorders>
              </w:tcPr>
            </w:tcPrChange>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93"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94"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95"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96"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97" w:author="Vasenkari, Petri J. (Nokia - FI/Espoo)" w:date="2022-04-05T15:59:00Z">
              <w:tcPr>
                <w:tcW w:w="536" w:type="dxa"/>
                <w:tcBorders>
                  <w:top w:val="single" w:sz="4" w:space="0" w:color="auto"/>
                  <w:left w:val="single" w:sz="4" w:space="0" w:color="auto"/>
                  <w:bottom w:val="single" w:sz="4" w:space="0" w:color="auto"/>
                  <w:right w:val="single" w:sz="4" w:space="0" w:color="auto"/>
                </w:tcBorders>
              </w:tcPr>
            </w:tcPrChange>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98" w:author="Vasenkari, Petri J. (Nokia - FI/Espoo)" w:date="2022-04-05T15:59:00Z">
              <w:tcPr>
                <w:tcW w:w="616" w:type="dxa"/>
                <w:tcBorders>
                  <w:top w:val="single" w:sz="4" w:space="0" w:color="auto"/>
                  <w:left w:val="single" w:sz="4" w:space="0" w:color="auto"/>
                  <w:bottom w:val="single" w:sz="4" w:space="0" w:color="auto"/>
                  <w:right w:val="single" w:sz="4" w:space="0" w:color="auto"/>
                </w:tcBorders>
              </w:tcPr>
            </w:tcPrChange>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99" w:author="Vasenkari, Petri J. (Nokia - FI/Espoo)" w:date="2022-04-05T15:59:00Z">
              <w:tcPr>
                <w:tcW w:w="576" w:type="dxa"/>
                <w:tcBorders>
                  <w:top w:val="single" w:sz="4" w:space="0" w:color="auto"/>
                  <w:left w:val="single" w:sz="4" w:space="0" w:color="auto"/>
                  <w:bottom w:val="single" w:sz="4" w:space="0" w:color="auto"/>
                  <w:right w:val="single" w:sz="4" w:space="0" w:color="auto"/>
                </w:tcBorders>
              </w:tcPr>
            </w:tcPrChange>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Change w:id="100" w:author="Vasenkari, Petri J. (Nokia - FI/Espoo)" w:date="2022-04-05T15:59:00Z">
              <w:tcPr>
                <w:tcW w:w="1287" w:type="dxa"/>
                <w:tcBorders>
                  <w:top w:val="nil"/>
                  <w:left w:val="single" w:sz="4" w:space="0" w:color="auto"/>
                  <w:bottom w:val="single" w:sz="4" w:space="0" w:color="auto"/>
                  <w:right w:val="single" w:sz="4" w:space="0" w:color="auto"/>
                </w:tcBorders>
                <w:shd w:val="clear" w:color="auto" w:fill="auto"/>
              </w:tcPr>
            </w:tcPrChange>
          </w:tcPr>
          <w:p w14:paraId="4083EEFB" w14:textId="77777777" w:rsidR="005A0A7F" w:rsidRPr="00A1115A" w:rsidRDefault="005A0A7F" w:rsidP="005A0A7F">
            <w:pPr>
              <w:pStyle w:val="TAC"/>
              <w:rPr>
                <w:lang w:val="en-US" w:eastAsia="zh-CN"/>
              </w:rPr>
            </w:pPr>
          </w:p>
        </w:tc>
      </w:tr>
      <w:tr w:rsidR="00F30A11" w:rsidRPr="00A1115A" w14:paraId="4197C7CB" w14:textId="77777777" w:rsidTr="0067729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Vasenkari, Petri J. (Nokia - FI/Espoo)" w:date="2022-04-05T16: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Vasenkari, Petri J. (Nokia - FI/Espoo)" w:date="2022-04-05T15:59:00Z"/>
          <w:trPrChange w:id="103" w:author="Vasenkari, Petri J. (Nokia - FI/Espoo)" w:date="2022-04-05T16:0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4" w:author="Vasenkari, Petri J. (Nokia - FI/Espoo)" w:date="2022-04-05T16:00:00Z">
              <w:tcPr>
                <w:tcW w:w="1416" w:type="dxa"/>
                <w:tcBorders>
                  <w:top w:val="nil"/>
                  <w:left w:val="single" w:sz="4" w:space="0" w:color="auto"/>
                  <w:bottom w:val="nil"/>
                  <w:right w:val="single" w:sz="4" w:space="0" w:color="auto"/>
                </w:tcBorders>
                <w:shd w:val="clear" w:color="auto" w:fill="auto"/>
              </w:tcPr>
            </w:tcPrChange>
          </w:tcPr>
          <w:p w14:paraId="73448B85" w14:textId="77777777" w:rsidR="00F30A11" w:rsidRPr="00A1115A" w:rsidRDefault="00F30A11" w:rsidP="00F30A11">
            <w:pPr>
              <w:pStyle w:val="TAC"/>
              <w:rPr>
                <w:ins w:id="105" w:author="Vasenkari, Petri J. (Nokia - FI/Espoo)" w:date="2022-04-05T15:59: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06" w:author="Vasenkari, Petri J. (Nokia - FI/Espoo)" w:date="2022-04-05T16:00:00Z">
              <w:tcPr>
                <w:tcW w:w="1457" w:type="dxa"/>
                <w:tcBorders>
                  <w:top w:val="nil"/>
                  <w:left w:val="single" w:sz="4" w:space="0" w:color="auto"/>
                  <w:bottom w:val="nil"/>
                  <w:right w:val="single" w:sz="4" w:space="0" w:color="auto"/>
                </w:tcBorders>
                <w:shd w:val="clear" w:color="auto" w:fill="auto"/>
              </w:tcPr>
            </w:tcPrChange>
          </w:tcPr>
          <w:p w14:paraId="27A96A60" w14:textId="77777777" w:rsidR="00F30A11" w:rsidRPr="00A1115A" w:rsidRDefault="00F30A11" w:rsidP="00F30A11">
            <w:pPr>
              <w:pStyle w:val="TAC"/>
              <w:rPr>
                <w:ins w:id="107"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 w:author="Vasenkari, Petri J. (Nokia - FI/Espoo)" w:date="2022-04-05T16:00:00Z">
              <w:tcPr>
                <w:tcW w:w="671" w:type="dxa"/>
                <w:tcBorders>
                  <w:top w:val="single" w:sz="4" w:space="0" w:color="auto"/>
                  <w:left w:val="single" w:sz="4" w:space="0" w:color="auto"/>
                  <w:bottom w:val="single" w:sz="4" w:space="0" w:color="auto"/>
                  <w:right w:val="single" w:sz="4" w:space="0" w:color="auto"/>
                </w:tcBorders>
              </w:tcPr>
            </w:tcPrChange>
          </w:tcPr>
          <w:p w14:paraId="29629E7F" w14:textId="6E08C5CE" w:rsidR="00F30A11" w:rsidRDefault="00F30A11" w:rsidP="00F30A11">
            <w:pPr>
              <w:pStyle w:val="TAC"/>
              <w:rPr>
                <w:ins w:id="109" w:author="Vasenkari, Petri J. (Nokia - FI/Espoo)" w:date="2022-04-05T15:59:00Z"/>
                <w:rFonts w:cs="Arial"/>
                <w:szCs w:val="18"/>
                <w:lang w:eastAsia="en-GB"/>
              </w:rPr>
            </w:pPr>
            <w:ins w:id="110" w:author="Vasenkari, Petri J. (Nokia - FI/Espoo)" w:date="2022-04-05T16:00: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6:00:00Z">
              <w:tcPr>
                <w:tcW w:w="7388" w:type="dxa"/>
                <w:gridSpan w:val="13"/>
                <w:tcBorders>
                  <w:top w:val="single" w:sz="4" w:space="0" w:color="auto"/>
                  <w:left w:val="single" w:sz="4" w:space="0" w:color="auto"/>
                  <w:bottom w:val="single" w:sz="4" w:space="0" w:color="auto"/>
                  <w:right w:val="single" w:sz="4" w:space="0" w:color="auto"/>
                </w:tcBorders>
              </w:tcPr>
            </w:tcPrChange>
          </w:tcPr>
          <w:p w14:paraId="494AD4B0" w14:textId="5EB63F9F" w:rsidR="00F30A11" w:rsidRPr="00F30A11" w:rsidRDefault="00F30A11" w:rsidP="00F30A11">
            <w:pPr>
              <w:pStyle w:val="TAC"/>
              <w:rPr>
                <w:ins w:id="112" w:author="Vasenkari, Petri J. (Nokia - FI/Espoo)" w:date="2022-04-05T15:59:00Z"/>
                <w:rFonts w:cs="Arial"/>
                <w:szCs w:val="18"/>
              </w:rPr>
            </w:pPr>
            <w:ins w:id="113" w:author="Vasenkari, Petri J. (Nokia - FI/Espoo)" w:date="2022-04-05T16:00:00Z">
              <w:r>
                <w:rPr>
                  <w:rFonts w:cs="Arial"/>
                  <w:color w:val="000000"/>
                  <w:szCs w:val="18"/>
                </w:rPr>
                <w:t>n</w:t>
              </w:r>
              <w:r w:rsidRPr="00F30A11">
                <w:rPr>
                  <w:rFonts w:cs="Arial"/>
                  <w:color w:val="000000"/>
                  <w:szCs w:val="18"/>
                  <w:rPrChange w:id="114" w:author="Vasenkari, Petri J. (Nokia - FI/Espoo)" w:date="2022-04-05T16:00:00Z">
                    <w:rPr>
                      <w:rFonts w:ascii="Calibri" w:hAnsi="Calibri" w:cs="Calibri"/>
                      <w:color w:val="000000"/>
                      <w:sz w:val="22"/>
                      <w:szCs w:val="22"/>
                    </w:rPr>
                  </w:rPrChange>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115" w:author="Vasenkari, Petri J. (Nokia - FI/Espoo)" w:date="2022-04-05T16:00:00Z">
              <w:tcPr>
                <w:tcW w:w="1287" w:type="dxa"/>
                <w:tcBorders>
                  <w:top w:val="single" w:sz="4" w:space="0" w:color="auto"/>
                  <w:left w:val="single" w:sz="4" w:space="0" w:color="auto"/>
                  <w:bottom w:val="nil"/>
                  <w:right w:val="single" w:sz="4" w:space="0" w:color="auto"/>
                </w:tcBorders>
                <w:shd w:val="clear" w:color="auto" w:fill="auto"/>
              </w:tcPr>
            </w:tcPrChange>
          </w:tcPr>
          <w:p w14:paraId="56CE40C6" w14:textId="2C09B997" w:rsidR="00F30A11" w:rsidRPr="00A1115A" w:rsidRDefault="00F30A11" w:rsidP="00F30A11">
            <w:pPr>
              <w:pStyle w:val="TAC"/>
              <w:rPr>
                <w:ins w:id="116" w:author="Vasenkari, Petri J. (Nokia - FI/Espoo)" w:date="2022-04-05T15:59:00Z"/>
                <w:lang w:val="en-US" w:eastAsia="zh-CN"/>
              </w:rPr>
            </w:pPr>
            <w:ins w:id="117" w:author="Vasenkari, Petri J. (Nokia - FI/Espoo)" w:date="2022-04-05T16:00:00Z">
              <w:r>
                <w:rPr>
                  <w:lang w:val="en-US" w:eastAsia="zh-CN"/>
                </w:rPr>
                <w:t>4</w:t>
              </w:r>
            </w:ins>
          </w:p>
        </w:tc>
      </w:tr>
      <w:tr w:rsidR="00F30A11" w:rsidRPr="00A1115A" w14:paraId="55C262BB" w14:textId="77777777" w:rsidTr="0067729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Vasenkari, Petri J. (Nokia - FI/Espoo)" w:date="2022-04-05T16: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 w:author="Vasenkari, Petri J. (Nokia - FI/Espoo)" w:date="2022-04-05T15:59:00Z"/>
          <w:trPrChange w:id="120" w:author="Vasenkari, Petri J. (Nokia - FI/Espoo)" w:date="2022-04-05T16:0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1" w:author="Vasenkari, Petri J. (Nokia - FI/Espoo)" w:date="2022-04-05T16:00:00Z">
              <w:tcPr>
                <w:tcW w:w="1416" w:type="dxa"/>
                <w:tcBorders>
                  <w:top w:val="nil"/>
                  <w:left w:val="single" w:sz="4" w:space="0" w:color="auto"/>
                  <w:bottom w:val="nil"/>
                  <w:right w:val="single" w:sz="4" w:space="0" w:color="auto"/>
                </w:tcBorders>
                <w:shd w:val="clear" w:color="auto" w:fill="auto"/>
              </w:tcPr>
            </w:tcPrChange>
          </w:tcPr>
          <w:p w14:paraId="76D884BE" w14:textId="77777777" w:rsidR="00F30A11" w:rsidRPr="00A1115A" w:rsidRDefault="00F30A11" w:rsidP="00F30A11">
            <w:pPr>
              <w:pStyle w:val="TAC"/>
              <w:rPr>
                <w:ins w:id="122" w:author="Vasenkari, Petri J. (Nokia - FI/Espoo)" w:date="2022-04-05T15:59: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23" w:author="Vasenkari, Petri J. (Nokia - FI/Espoo)" w:date="2022-04-05T16:00:00Z">
              <w:tcPr>
                <w:tcW w:w="1457" w:type="dxa"/>
                <w:tcBorders>
                  <w:top w:val="nil"/>
                  <w:left w:val="single" w:sz="4" w:space="0" w:color="auto"/>
                  <w:bottom w:val="nil"/>
                  <w:right w:val="single" w:sz="4" w:space="0" w:color="auto"/>
                </w:tcBorders>
                <w:shd w:val="clear" w:color="auto" w:fill="auto"/>
              </w:tcPr>
            </w:tcPrChange>
          </w:tcPr>
          <w:p w14:paraId="6B697098" w14:textId="77777777" w:rsidR="00F30A11" w:rsidRPr="00A1115A" w:rsidRDefault="00F30A11" w:rsidP="00F30A11">
            <w:pPr>
              <w:pStyle w:val="TAC"/>
              <w:rPr>
                <w:ins w:id="124"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5" w:author="Vasenkari, Petri J. (Nokia - FI/Espoo)" w:date="2022-04-05T16:00:00Z">
              <w:tcPr>
                <w:tcW w:w="671" w:type="dxa"/>
                <w:tcBorders>
                  <w:top w:val="single" w:sz="4" w:space="0" w:color="auto"/>
                  <w:left w:val="single" w:sz="4" w:space="0" w:color="auto"/>
                  <w:bottom w:val="single" w:sz="4" w:space="0" w:color="auto"/>
                  <w:right w:val="single" w:sz="4" w:space="0" w:color="auto"/>
                </w:tcBorders>
              </w:tcPr>
            </w:tcPrChange>
          </w:tcPr>
          <w:p w14:paraId="471175EC" w14:textId="619950B7" w:rsidR="00F30A11" w:rsidRDefault="00F30A11" w:rsidP="00F30A11">
            <w:pPr>
              <w:pStyle w:val="TAC"/>
              <w:rPr>
                <w:ins w:id="126" w:author="Vasenkari, Petri J. (Nokia - FI/Espoo)" w:date="2022-04-05T15:59:00Z"/>
                <w:rFonts w:cs="Arial"/>
                <w:szCs w:val="18"/>
                <w:lang w:eastAsia="en-GB"/>
              </w:rPr>
            </w:pPr>
            <w:ins w:id="127" w:author="Vasenkari, Petri J. (Nokia - FI/Espoo)" w:date="2022-04-05T16:00: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28" w:author="Vasenkari, Petri J. (Nokia - FI/Espoo)" w:date="2022-04-05T16:00:00Z">
              <w:tcPr>
                <w:tcW w:w="7388" w:type="dxa"/>
                <w:gridSpan w:val="13"/>
                <w:tcBorders>
                  <w:top w:val="single" w:sz="4" w:space="0" w:color="auto"/>
                  <w:left w:val="single" w:sz="4" w:space="0" w:color="auto"/>
                  <w:bottom w:val="single" w:sz="4" w:space="0" w:color="auto"/>
                  <w:right w:val="single" w:sz="4" w:space="0" w:color="auto"/>
                </w:tcBorders>
              </w:tcPr>
            </w:tcPrChange>
          </w:tcPr>
          <w:p w14:paraId="6CDCA838" w14:textId="586AFFD1" w:rsidR="00F30A11" w:rsidRPr="00F30A11" w:rsidRDefault="00F30A11" w:rsidP="00F30A11">
            <w:pPr>
              <w:pStyle w:val="TAC"/>
              <w:rPr>
                <w:ins w:id="129" w:author="Vasenkari, Petri J. (Nokia - FI/Espoo)" w:date="2022-04-05T15:59:00Z"/>
                <w:rFonts w:cs="Arial"/>
                <w:szCs w:val="18"/>
              </w:rPr>
            </w:pPr>
            <w:ins w:id="130" w:author="Vasenkari, Petri J. (Nokia - FI/Espoo)" w:date="2022-04-05T16:00:00Z">
              <w:r w:rsidRPr="00F30A11">
                <w:rPr>
                  <w:rFonts w:cs="Arial"/>
                  <w:color w:val="000000"/>
                  <w:szCs w:val="18"/>
                  <w:rPrChange w:id="131" w:author="Vasenkari, Petri J. (Nokia - FI/Espoo)" w:date="2022-04-05T16:00:00Z">
                    <w:rPr>
                      <w:rFonts w:ascii="Calibri" w:hAnsi="Calibri" w:cs="Calibri"/>
                      <w:color w:val="000000"/>
                      <w:sz w:val="22"/>
                      <w:szCs w:val="22"/>
                    </w:rPr>
                  </w:rPrChange>
                </w:rPr>
                <w:t>n41 channel bandwidths in Table 5.3.5-1</w:t>
              </w:r>
            </w:ins>
          </w:p>
        </w:tc>
        <w:tc>
          <w:tcPr>
            <w:tcW w:w="1287" w:type="dxa"/>
            <w:tcBorders>
              <w:top w:val="nil"/>
              <w:left w:val="single" w:sz="4" w:space="0" w:color="auto"/>
              <w:bottom w:val="nil"/>
              <w:right w:val="single" w:sz="4" w:space="0" w:color="auto"/>
            </w:tcBorders>
            <w:shd w:val="clear" w:color="auto" w:fill="auto"/>
            <w:tcPrChange w:id="132" w:author="Vasenkari, Petri J. (Nokia - FI/Espoo)" w:date="2022-04-05T16:00:00Z">
              <w:tcPr>
                <w:tcW w:w="1287" w:type="dxa"/>
                <w:tcBorders>
                  <w:top w:val="nil"/>
                  <w:left w:val="single" w:sz="4" w:space="0" w:color="auto"/>
                  <w:bottom w:val="nil"/>
                  <w:right w:val="single" w:sz="4" w:space="0" w:color="auto"/>
                </w:tcBorders>
                <w:shd w:val="clear" w:color="auto" w:fill="auto"/>
              </w:tcPr>
            </w:tcPrChange>
          </w:tcPr>
          <w:p w14:paraId="682E5D69" w14:textId="77777777" w:rsidR="00F30A11" w:rsidRPr="00A1115A" w:rsidRDefault="00F30A11" w:rsidP="00F30A11">
            <w:pPr>
              <w:pStyle w:val="TAC"/>
              <w:rPr>
                <w:ins w:id="133" w:author="Vasenkari, Petri J. (Nokia - FI/Espoo)" w:date="2022-04-05T15:59:00Z"/>
                <w:lang w:val="en-US" w:eastAsia="zh-CN"/>
              </w:rPr>
            </w:pPr>
          </w:p>
        </w:tc>
      </w:tr>
      <w:tr w:rsidR="00F30A11" w:rsidRPr="00A1115A" w14:paraId="43CCCDDA" w14:textId="77777777" w:rsidTr="0067729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Vasenkari, Petri J. (Nokia - FI/Espoo)" w:date="2022-04-05T16:0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 w:author="Vasenkari, Petri J. (Nokia - FI/Espoo)" w:date="2022-04-05T15:59:00Z"/>
          <w:trPrChange w:id="136" w:author="Vasenkari, Petri J. (Nokia - FI/Espoo)" w:date="2022-04-05T16:0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7" w:author="Vasenkari, Petri J. (Nokia - FI/Espoo)" w:date="2022-04-05T16:00:00Z">
              <w:tcPr>
                <w:tcW w:w="1416" w:type="dxa"/>
                <w:tcBorders>
                  <w:top w:val="nil"/>
                  <w:left w:val="single" w:sz="4" w:space="0" w:color="auto"/>
                  <w:bottom w:val="nil"/>
                  <w:right w:val="single" w:sz="4" w:space="0" w:color="auto"/>
                </w:tcBorders>
                <w:shd w:val="clear" w:color="auto" w:fill="auto"/>
              </w:tcPr>
            </w:tcPrChange>
          </w:tcPr>
          <w:p w14:paraId="1D5274C1" w14:textId="77777777" w:rsidR="00F30A11" w:rsidRPr="00A1115A" w:rsidRDefault="00F30A11" w:rsidP="00F30A11">
            <w:pPr>
              <w:pStyle w:val="TAC"/>
              <w:rPr>
                <w:ins w:id="138" w:author="Vasenkari, Petri J. (Nokia - FI/Espoo)" w:date="2022-04-05T15:59: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39" w:author="Vasenkari, Petri J. (Nokia - FI/Espoo)" w:date="2022-04-05T16:00:00Z">
              <w:tcPr>
                <w:tcW w:w="1457" w:type="dxa"/>
                <w:tcBorders>
                  <w:top w:val="nil"/>
                  <w:left w:val="single" w:sz="4" w:space="0" w:color="auto"/>
                  <w:bottom w:val="nil"/>
                  <w:right w:val="single" w:sz="4" w:space="0" w:color="auto"/>
                </w:tcBorders>
                <w:shd w:val="clear" w:color="auto" w:fill="auto"/>
              </w:tcPr>
            </w:tcPrChange>
          </w:tcPr>
          <w:p w14:paraId="7F55DB43" w14:textId="77777777" w:rsidR="00F30A11" w:rsidRPr="00A1115A" w:rsidRDefault="00F30A11" w:rsidP="00F30A11">
            <w:pPr>
              <w:pStyle w:val="TAC"/>
              <w:rPr>
                <w:ins w:id="140"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1" w:author="Vasenkari, Petri J. (Nokia - FI/Espoo)" w:date="2022-04-05T16:00:00Z">
              <w:tcPr>
                <w:tcW w:w="671" w:type="dxa"/>
                <w:tcBorders>
                  <w:top w:val="single" w:sz="4" w:space="0" w:color="auto"/>
                  <w:left w:val="single" w:sz="4" w:space="0" w:color="auto"/>
                  <w:bottom w:val="single" w:sz="4" w:space="0" w:color="auto"/>
                  <w:right w:val="single" w:sz="4" w:space="0" w:color="auto"/>
                </w:tcBorders>
              </w:tcPr>
            </w:tcPrChange>
          </w:tcPr>
          <w:p w14:paraId="1BC9A0AA" w14:textId="51BA7770" w:rsidR="00F30A11" w:rsidRDefault="00F30A11" w:rsidP="00F30A11">
            <w:pPr>
              <w:pStyle w:val="TAC"/>
              <w:rPr>
                <w:ins w:id="142" w:author="Vasenkari, Petri J. (Nokia - FI/Espoo)" w:date="2022-04-05T15:59:00Z"/>
                <w:rFonts w:cs="Arial"/>
                <w:szCs w:val="18"/>
                <w:lang w:eastAsia="en-GB"/>
              </w:rPr>
            </w:pPr>
            <w:ins w:id="143" w:author="Vasenkari, Petri J. (Nokia - FI/Espoo)" w:date="2022-04-05T16:00: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44" w:author="Vasenkari, Petri J. (Nokia - FI/Espoo)" w:date="2022-04-05T16:00:00Z">
              <w:tcPr>
                <w:tcW w:w="7388" w:type="dxa"/>
                <w:gridSpan w:val="13"/>
                <w:tcBorders>
                  <w:top w:val="single" w:sz="4" w:space="0" w:color="auto"/>
                  <w:left w:val="single" w:sz="4" w:space="0" w:color="auto"/>
                  <w:bottom w:val="single" w:sz="4" w:space="0" w:color="auto"/>
                  <w:right w:val="single" w:sz="4" w:space="0" w:color="auto"/>
                </w:tcBorders>
              </w:tcPr>
            </w:tcPrChange>
          </w:tcPr>
          <w:p w14:paraId="423C9CA8" w14:textId="3597B2F6" w:rsidR="00F30A11" w:rsidRPr="00F30A11" w:rsidRDefault="00F30A11" w:rsidP="00F30A11">
            <w:pPr>
              <w:pStyle w:val="TAC"/>
              <w:rPr>
                <w:ins w:id="145" w:author="Vasenkari, Petri J. (Nokia - FI/Espoo)" w:date="2022-04-05T15:59:00Z"/>
                <w:rFonts w:cs="Arial"/>
                <w:szCs w:val="18"/>
              </w:rPr>
            </w:pPr>
            <w:ins w:id="146" w:author="Vasenkari, Petri J. (Nokia - FI/Espoo)" w:date="2022-04-05T16:00:00Z">
              <w:r w:rsidRPr="00F30A11">
                <w:rPr>
                  <w:rFonts w:cs="Arial"/>
                  <w:color w:val="000000"/>
                  <w:szCs w:val="18"/>
                  <w:rPrChange w:id="147" w:author="Vasenkari, Petri J. (Nokia - FI/Espoo)" w:date="2022-04-05T16:00: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tcPrChange w:id="148" w:author="Vasenkari, Petri J. (Nokia - FI/Espoo)" w:date="2022-04-05T16:00:00Z">
              <w:tcPr>
                <w:tcW w:w="1287" w:type="dxa"/>
                <w:tcBorders>
                  <w:top w:val="nil"/>
                  <w:left w:val="single" w:sz="4" w:space="0" w:color="auto"/>
                  <w:bottom w:val="nil"/>
                  <w:right w:val="single" w:sz="4" w:space="0" w:color="auto"/>
                </w:tcBorders>
                <w:shd w:val="clear" w:color="auto" w:fill="auto"/>
              </w:tcPr>
            </w:tcPrChange>
          </w:tcPr>
          <w:p w14:paraId="2A52C142" w14:textId="77777777" w:rsidR="00F30A11" w:rsidRPr="00A1115A" w:rsidRDefault="00F30A11" w:rsidP="00F30A11">
            <w:pPr>
              <w:pStyle w:val="TAC"/>
              <w:rPr>
                <w:ins w:id="149" w:author="Vasenkari, Petri J. (Nokia - FI/Espoo)" w:date="2022-04-05T15:59:00Z"/>
                <w:lang w:val="en-US" w:eastAsia="zh-CN"/>
              </w:rPr>
            </w:pPr>
          </w:p>
        </w:tc>
      </w:tr>
      <w:tr w:rsidR="00F30A11" w:rsidRPr="00A1115A" w14:paraId="4168EA6D"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1" w:author="Vasenkari, Petri J. (Nokia - FI/Espoo)" w:date="2022-04-05T15:59:00Z"/>
          <w:trPrChange w:id="152" w:author="Vasenkari, Petri J. (Nokia - FI/Espoo)" w:date="2022-04-05T16:01: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53" w:author="Vasenkari, Petri J. (Nokia - FI/Espoo)" w:date="2022-04-05T16:01:00Z">
              <w:tcPr>
                <w:tcW w:w="1416" w:type="dxa"/>
                <w:tcBorders>
                  <w:top w:val="nil"/>
                  <w:left w:val="single" w:sz="4" w:space="0" w:color="auto"/>
                  <w:bottom w:val="single" w:sz="4" w:space="0" w:color="auto"/>
                  <w:right w:val="single" w:sz="4" w:space="0" w:color="auto"/>
                </w:tcBorders>
                <w:shd w:val="clear" w:color="auto" w:fill="auto"/>
              </w:tcPr>
            </w:tcPrChange>
          </w:tcPr>
          <w:p w14:paraId="23020BF9" w14:textId="77777777" w:rsidR="00F30A11" w:rsidRPr="00A1115A" w:rsidRDefault="00F30A11" w:rsidP="00F30A11">
            <w:pPr>
              <w:pStyle w:val="TAC"/>
              <w:rPr>
                <w:ins w:id="154" w:author="Vasenkari, Petri J. (Nokia - FI/Espoo)" w:date="2022-04-05T15:59: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55" w:author="Vasenkari, Petri J. (Nokia - FI/Espoo)" w:date="2022-04-05T16:01:00Z">
              <w:tcPr>
                <w:tcW w:w="1457" w:type="dxa"/>
                <w:tcBorders>
                  <w:top w:val="nil"/>
                  <w:left w:val="single" w:sz="4" w:space="0" w:color="auto"/>
                  <w:bottom w:val="single" w:sz="4" w:space="0" w:color="auto"/>
                  <w:right w:val="single" w:sz="4" w:space="0" w:color="auto"/>
                </w:tcBorders>
                <w:shd w:val="clear" w:color="auto" w:fill="auto"/>
              </w:tcPr>
            </w:tcPrChange>
          </w:tcPr>
          <w:p w14:paraId="209218E4" w14:textId="77777777" w:rsidR="00F30A11" w:rsidRPr="00A1115A" w:rsidRDefault="00F30A11" w:rsidP="00F30A11">
            <w:pPr>
              <w:pStyle w:val="TAC"/>
              <w:rPr>
                <w:ins w:id="156" w:author="Vasenkari, Petri J. (Nokia - FI/Espoo)" w:date="2022-04-0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7"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1FD1969B" w14:textId="7984E04C" w:rsidR="00F30A11" w:rsidRDefault="00F30A11" w:rsidP="00F30A11">
            <w:pPr>
              <w:pStyle w:val="TAC"/>
              <w:rPr>
                <w:ins w:id="158" w:author="Vasenkari, Petri J. (Nokia - FI/Espoo)" w:date="2022-04-05T15:59:00Z"/>
                <w:rFonts w:cs="Arial"/>
                <w:szCs w:val="18"/>
                <w:lang w:eastAsia="en-GB"/>
              </w:rPr>
            </w:pPr>
            <w:ins w:id="159" w:author="Vasenkari, Petri J. (Nokia - FI/Espoo)" w:date="2022-04-05T16:00: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60" w:author="Vasenkari, Petri J. (Nokia - FI/Espoo)" w:date="2022-04-05T16:01:00Z">
              <w:tcPr>
                <w:tcW w:w="7388" w:type="dxa"/>
                <w:gridSpan w:val="13"/>
                <w:tcBorders>
                  <w:top w:val="single" w:sz="4" w:space="0" w:color="auto"/>
                  <w:left w:val="single" w:sz="4" w:space="0" w:color="auto"/>
                  <w:bottom w:val="single" w:sz="4" w:space="0" w:color="auto"/>
                  <w:right w:val="single" w:sz="4" w:space="0" w:color="auto"/>
                </w:tcBorders>
              </w:tcPr>
            </w:tcPrChange>
          </w:tcPr>
          <w:p w14:paraId="1E684495" w14:textId="3AA2A4A8" w:rsidR="00F30A11" w:rsidRPr="00F30A11" w:rsidRDefault="00F30A11" w:rsidP="00F30A11">
            <w:pPr>
              <w:pStyle w:val="TAC"/>
              <w:rPr>
                <w:ins w:id="161" w:author="Vasenkari, Petri J. (Nokia - FI/Espoo)" w:date="2022-04-05T15:59:00Z"/>
                <w:rFonts w:cs="Arial"/>
                <w:szCs w:val="18"/>
              </w:rPr>
            </w:pPr>
            <w:ins w:id="162" w:author="Vasenkari, Petri J. (Nokia - FI/Espoo)" w:date="2022-04-05T16:00:00Z">
              <w:r w:rsidRPr="00F30A11">
                <w:rPr>
                  <w:rFonts w:cs="Arial"/>
                  <w:color w:val="000000"/>
                  <w:szCs w:val="18"/>
                  <w:rPrChange w:id="163" w:author="Vasenkari, Petri J. (Nokia - FI/Espoo)" w:date="2022-04-05T16:00: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64" w:author="Vasenkari, Petri J. (Nokia - FI/Espoo)" w:date="2022-04-05T16:01:00Z">
              <w:tcPr>
                <w:tcW w:w="1287" w:type="dxa"/>
                <w:tcBorders>
                  <w:top w:val="nil"/>
                  <w:left w:val="single" w:sz="4" w:space="0" w:color="auto"/>
                  <w:bottom w:val="single" w:sz="4" w:space="0" w:color="auto"/>
                  <w:right w:val="single" w:sz="4" w:space="0" w:color="auto"/>
                </w:tcBorders>
                <w:shd w:val="clear" w:color="auto" w:fill="auto"/>
              </w:tcPr>
            </w:tcPrChange>
          </w:tcPr>
          <w:p w14:paraId="211BC533" w14:textId="77777777" w:rsidR="00F30A11" w:rsidRPr="00A1115A" w:rsidRDefault="00F30A11" w:rsidP="00F30A11">
            <w:pPr>
              <w:pStyle w:val="TAC"/>
              <w:rPr>
                <w:ins w:id="165" w:author="Vasenkari, Petri J. (Nokia - FI/Espoo)" w:date="2022-04-05T15:59:00Z"/>
                <w:lang w:val="en-US" w:eastAsia="zh-CN"/>
              </w:rPr>
            </w:pPr>
          </w:p>
        </w:tc>
      </w:tr>
      <w:tr w:rsidR="00F30A11" w:rsidRPr="00A1115A" w14:paraId="1FF52627"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 w:author="Vasenkari, Petri J. (Nokia - FI/Espoo)" w:date="2022-04-05T16:01: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68" w:author="Vasenkari, Petri J. (Nokia - FI/Espoo)" w:date="2022-04-05T16:01:00Z">
              <w:tcPr>
                <w:tcW w:w="1416" w:type="dxa"/>
                <w:tcBorders>
                  <w:top w:val="single" w:sz="4" w:space="0" w:color="auto"/>
                  <w:left w:val="single" w:sz="4" w:space="0" w:color="auto"/>
                  <w:bottom w:val="nil"/>
                  <w:right w:val="nil"/>
                </w:tcBorders>
                <w:shd w:val="clear" w:color="auto" w:fill="auto"/>
              </w:tcPr>
            </w:tcPrChange>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Change w:id="169" w:author="Vasenkari, Petri J. (Nokia - FI/Espoo)" w:date="2022-04-05T16:01:00Z">
              <w:tcPr>
                <w:tcW w:w="1457" w:type="dxa"/>
                <w:tcBorders>
                  <w:top w:val="nil"/>
                  <w:left w:val="nil"/>
                  <w:bottom w:val="nil"/>
                  <w:right w:val="nil"/>
                </w:tcBorders>
                <w:shd w:val="clear" w:color="auto" w:fill="auto"/>
              </w:tcPr>
            </w:tcPrChange>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0" w:author="Vasenkari, Petri J. (Nokia - FI/Espoo)" w:date="2022-04-05T16:01:00Z">
              <w:tcPr>
                <w:tcW w:w="671" w:type="dxa"/>
                <w:tcBorders>
                  <w:top w:val="single" w:sz="4" w:space="0" w:color="auto"/>
                  <w:left w:val="nil"/>
                  <w:bottom w:val="single" w:sz="4" w:space="0" w:color="auto"/>
                  <w:right w:val="single" w:sz="4" w:space="0" w:color="auto"/>
                </w:tcBorders>
              </w:tcPr>
            </w:tcPrChange>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171" w:author="Vasenkari, Petri J. (Nokia - FI/Espoo)" w:date="2022-04-05T16:01:00Z">
              <w:tcPr>
                <w:tcW w:w="471" w:type="dxa"/>
                <w:tcBorders>
                  <w:top w:val="single" w:sz="4" w:space="0" w:color="auto"/>
                  <w:left w:val="single" w:sz="4" w:space="0" w:color="auto"/>
                  <w:bottom w:val="single" w:sz="4" w:space="0" w:color="auto"/>
                  <w:right w:val="single" w:sz="4" w:space="0" w:color="auto"/>
                </w:tcBorders>
              </w:tcPr>
            </w:tcPrChange>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72"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73"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7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76" w:author="Vasenkari, Petri J. (Nokia - FI/Espoo)" w:date="2022-04-05T16:01:00Z">
              <w:tcPr>
                <w:tcW w:w="581" w:type="dxa"/>
                <w:tcBorders>
                  <w:top w:val="single" w:sz="4" w:space="0" w:color="auto"/>
                  <w:left w:val="single" w:sz="4" w:space="0" w:color="auto"/>
                  <w:bottom w:val="single" w:sz="4" w:space="0" w:color="auto"/>
                  <w:right w:val="single" w:sz="4" w:space="0" w:color="auto"/>
                </w:tcBorders>
              </w:tcPr>
            </w:tcPrChange>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77"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8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81" w:author="Vasenkari, Petri J. (Nokia - FI/Espoo)" w:date="2022-04-05T16:01:00Z">
              <w:tcPr>
                <w:tcW w:w="536" w:type="dxa"/>
                <w:tcBorders>
                  <w:top w:val="single" w:sz="4" w:space="0" w:color="auto"/>
                  <w:left w:val="single" w:sz="4" w:space="0" w:color="auto"/>
                  <w:bottom w:val="single" w:sz="4" w:space="0" w:color="auto"/>
                  <w:right w:val="single" w:sz="4" w:space="0" w:color="auto"/>
                </w:tcBorders>
              </w:tcPr>
            </w:tcPrChange>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82" w:author="Vasenkari, Petri J. (Nokia - FI/Espoo)" w:date="2022-04-05T16:01:00Z">
              <w:tcPr>
                <w:tcW w:w="616" w:type="dxa"/>
                <w:tcBorders>
                  <w:top w:val="single" w:sz="4" w:space="0" w:color="auto"/>
                  <w:left w:val="single" w:sz="4" w:space="0" w:color="auto"/>
                  <w:bottom w:val="single" w:sz="4" w:space="0" w:color="auto"/>
                  <w:right w:val="single" w:sz="4" w:space="0" w:color="auto"/>
                </w:tcBorders>
              </w:tcPr>
            </w:tcPrChange>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83"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84" w:author="Vasenkari, Petri J. (Nokia - FI/Espoo)" w:date="2022-04-05T16:01:00Z">
              <w:tcPr>
                <w:tcW w:w="1287" w:type="dxa"/>
                <w:tcBorders>
                  <w:top w:val="single" w:sz="4" w:space="0" w:color="auto"/>
                  <w:left w:val="single" w:sz="4" w:space="0" w:color="auto"/>
                  <w:bottom w:val="nil"/>
                  <w:right w:val="single" w:sz="4" w:space="0" w:color="auto"/>
                </w:tcBorders>
                <w:shd w:val="clear" w:color="auto" w:fill="auto"/>
              </w:tcPr>
            </w:tcPrChange>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 w:author="Vasenkari, Petri J. (Nokia - FI/Espoo)" w:date="2022-04-05T16:0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87" w:author="Vasenkari, Petri J. (Nokia - FI/Espoo)" w:date="2022-04-05T16:01:00Z">
              <w:tcPr>
                <w:tcW w:w="1416" w:type="dxa"/>
                <w:tcBorders>
                  <w:top w:val="nil"/>
                  <w:left w:val="single" w:sz="4" w:space="0" w:color="auto"/>
                  <w:bottom w:val="nil"/>
                  <w:right w:val="single" w:sz="4" w:space="0" w:color="auto"/>
                </w:tcBorders>
                <w:shd w:val="clear" w:color="auto" w:fill="auto"/>
              </w:tcPr>
            </w:tcPrChange>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88" w:author="Vasenkari, Petri J. (Nokia - FI/Espoo)" w:date="2022-04-05T16:01:00Z">
              <w:tcPr>
                <w:tcW w:w="1457" w:type="dxa"/>
                <w:tcBorders>
                  <w:top w:val="nil"/>
                  <w:left w:val="single" w:sz="4" w:space="0" w:color="auto"/>
                  <w:bottom w:val="nil"/>
                  <w:right w:val="single" w:sz="4" w:space="0" w:color="auto"/>
                </w:tcBorders>
                <w:shd w:val="clear" w:color="auto" w:fill="auto"/>
              </w:tcPr>
            </w:tcPrChange>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9"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190" w:author="Vasenkari, Petri J. (Nokia - FI/Espoo)" w:date="2022-04-05T16:01:00Z">
              <w:tcPr>
                <w:tcW w:w="7388" w:type="dxa"/>
                <w:gridSpan w:val="13"/>
                <w:tcBorders>
                  <w:top w:val="single" w:sz="4" w:space="0" w:color="auto"/>
                  <w:left w:val="single" w:sz="4" w:space="0" w:color="auto"/>
                  <w:bottom w:val="single" w:sz="4" w:space="0" w:color="auto"/>
                  <w:right w:val="single" w:sz="4" w:space="0" w:color="auto"/>
                </w:tcBorders>
              </w:tcPr>
            </w:tcPrChange>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Change w:id="191" w:author="Vasenkari, Petri J. (Nokia - FI/Espoo)" w:date="2022-04-05T16:01:00Z">
              <w:tcPr>
                <w:tcW w:w="1287" w:type="dxa"/>
                <w:tcBorders>
                  <w:top w:val="nil"/>
                  <w:left w:val="single" w:sz="4" w:space="0" w:color="auto"/>
                  <w:bottom w:val="nil"/>
                  <w:right w:val="single" w:sz="4" w:space="0" w:color="auto"/>
                </w:tcBorders>
                <w:shd w:val="clear" w:color="auto" w:fill="auto"/>
              </w:tcPr>
            </w:tcPrChange>
          </w:tcPr>
          <w:p w14:paraId="5123C17E" w14:textId="77777777" w:rsidR="00EA1FD7" w:rsidRPr="00A1115A" w:rsidRDefault="00EA1FD7" w:rsidP="00EA1FD7">
            <w:pPr>
              <w:pStyle w:val="TAC"/>
              <w:rPr>
                <w:lang w:val="en-US" w:eastAsia="zh-CN"/>
              </w:rPr>
            </w:pPr>
          </w:p>
        </w:tc>
      </w:tr>
      <w:tr w:rsidR="00EA1FD7" w:rsidRPr="00A1115A" w14:paraId="13BEE4A2"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 w:author="Vasenkari, Petri J. (Nokia - FI/Espoo)" w:date="2022-04-05T16:0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94" w:author="Vasenkari, Petri J. (Nokia - FI/Espoo)" w:date="2022-04-05T16:01:00Z">
              <w:tcPr>
                <w:tcW w:w="1416" w:type="dxa"/>
                <w:tcBorders>
                  <w:top w:val="nil"/>
                  <w:left w:val="single" w:sz="4" w:space="0" w:color="auto"/>
                  <w:bottom w:val="nil"/>
                  <w:right w:val="single" w:sz="4" w:space="0" w:color="auto"/>
                </w:tcBorders>
                <w:shd w:val="clear" w:color="auto" w:fill="auto"/>
              </w:tcPr>
            </w:tcPrChange>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95" w:author="Vasenkari, Petri J. (Nokia - FI/Espoo)" w:date="2022-04-05T16:01:00Z">
              <w:tcPr>
                <w:tcW w:w="1457" w:type="dxa"/>
                <w:tcBorders>
                  <w:top w:val="nil"/>
                  <w:left w:val="single" w:sz="4" w:space="0" w:color="auto"/>
                  <w:bottom w:val="nil"/>
                  <w:right w:val="single" w:sz="4" w:space="0" w:color="auto"/>
                </w:tcBorders>
                <w:shd w:val="clear" w:color="auto" w:fill="auto"/>
              </w:tcPr>
            </w:tcPrChange>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6"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197" w:author="Vasenkari, Petri J. (Nokia - FI/Espoo)" w:date="2022-04-05T16:01:00Z">
              <w:tcPr>
                <w:tcW w:w="471" w:type="dxa"/>
                <w:tcBorders>
                  <w:top w:val="single" w:sz="4" w:space="0" w:color="auto"/>
                  <w:left w:val="single" w:sz="4" w:space="0" w:color="auto"/>
                  <w:bottom w:val="single" w:sz="4" w:space="0" w:color="auto"/>
                  <w:right w:val="single" w:sz="4" w:space="0" w:color="auto"/>
                </w:tcBorders>
              </w:tcPr>
            </w:tcPrChange>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98"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9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0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01"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202" w:author="Vasenkari, Petri J. (Nokia - FI/Espoo)" w:date="2022-04-05T16:01:00Z">
              <w:tcPr>
                <w:tcW w:w="581" w:type="dxa"/>
                <w:tcBorders>
                  <w:top w:val="single" w:sz="4" w:space="0" w:color="auto"/>
                  <w:left w:val="single" w:sz="4" w:space="0" w:color="auto"/>
                  <w:bottom w:val="single" w:sz="4" w:space="0" w:color="auto"/>
                  <w:right w:val="single" w:sz="4" w:space="0" w:color="auto"/>
                </w:tcBorders>
              </w:tcPr>
            </w:tcPrChange>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03"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0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05"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06"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207" w:author="Vasenkari, Petri J. (Nokia - FI/Espoo)" w:date="2022-04-05T16:01:00Z">
              <w:tcPr>
                <w:tcW w:w="536" w:type="dxa"/>
                <w:tcBorders>
                  <w:top w:val="single" w:sz="4" w:space="0" w:color="auto"/>
                  <w:left w:val="single" w:sz="4" w:space="0" w:color="auto"/>
                  <w:bottom w:val="single" w:sz="4" w:space="0" w:color="auto"/>
                  <w:right w:val="single" w:sz="4" w:space="0" w:color="auto"/>
                </w:tcBorders>
              </w:tcPr>
            </w:tcPrChange>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208" w:author="Vasenkari, Petri J. (Nokia - FI/Espoo)" w:date="2022-04-05T16:01:00Z">
              <w:tcPr>
                <w:tcW w:w="616" w:type="dxa"/>
                <w:tcBorders>
                  <w:top w:val="single" w:sz="4" w:space="0" w:color="auto"/>
                  <w:left w:val="single" w:sz="4" w:space="0" w:color="auto"/>
                  <w:bottom w:val="single" w:sz="4" w:space="0" w:color="auto"/>
                  <w:right w:val="single" w:sz="4" w:space="0" w:color="auto"/>
                </w:tcBorders>
              </w:tcPr>
            </w:tcPrChange>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0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210" w:author="Vasenkari, Petri J. (Nokia - FI/Espoo)" w:date="2022-04-05T16:01:00Z">
              <w:tcPr>
                <w:tcW w:w="1287" w:type="dxa"/>
                <w:tcBorders>
                  <w:top w:val="nil"/>
                  <w:left w:val="single" w:sz="4" w:space="0" w:color="auto"/>
                  <w:bottom w:val="nil"/>
                  <w:right w:val="single" w:sz="4" w:space="0" w:color="auto"/>
                </w:tcBorders>
                <w:shd w:val="clear" w:color="auto" w:fill="auto"/>
              </w:tcPr>
            </w:tcPrChange>
          </w:tcPr>
          <w:p w14:paraId="31C5FE70" w14:textId="77777777" w:rsidR="00EA1FD7" w:rsidRPr="00A1115A" w:rsidRDefault="00EA1FD7" w:rsidP="00EA1FD7">
            <w:pPr>
              <w:pStyle w:val="TAC"/>
              <w:rPr>
                <w:lang w:val="en-US" w:eastAsia="zh-CN"/>
              </w:rPr>
            </w:pPr>
          </w:p>
        </w:tc>
      </w:tr>
      <w:tr w:rsidR="00EA1FD7" w:rsidRPr="00A1115A" w14:paraId="6CFCAB62" w14:textId="77777777" w:rsidTr="00F30A1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Vasenkari, Petri J. (Nokia - FI/Espoo)" w:date="2022-04-05T16:0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 w:author="Vasenkari, Petri J. (Nokia - FI/Espoo)" w:date="2022-04-05T16:0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13" w:author="Vasenkari, Petri J. (Nokia - FI/Espoo)" w:date="2022-04-05T16:01:00Z">
              <w:tcPr>
                <w:tcW w:w="1416" w:type="dxa"/>
                <w:tcBorders>
                  <w:top w:val="nil"/>
                  <w:left w:val="single" w:sz="4" w:space="0" w:color="auto"/>
                  <w:bottom w:val="single" w:sz="4" w:space="0" w:color="auto"/>
                  <w:right w:val="single" w:sz="4" w:space="0" w:color="auto"/>
                </w:tcBorders>
                <w:shd w:val="clear" w:color="auto" w:fill="auto"/>
              </w:tcPr>
            </w:tcPrChange>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14" w:author="Vasenkari, Petri J. (Nokia - FI/Espoo)" w:date="2022-04-05T16:01:00Z">
              <w:tcPr>
                <w:tcW w:w="1457" w:type="dxa"/>
                <w:tcBorders>
                  <w:top w:val="nil"/>
                  <w:left w:val="single" w:sz="4" w:space="0" w:color="auto"/>
                  <w:bottom w:val="single" w:sz="4" w:space="0" w:color="auto"/>
                  <w:right w:val="single" w:sz="4" w:space="0" w:color="auto"/>
                </w:tcBorders>
                <w:shd w:val="clear" w:color="auto" w:fill="auto"/>
              </w:tcPr>
            </w:tcPrChange>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5" w:author="Vasenkari, Petri J. (Nokia - FI/Espoo)" w:date="2022-04-05T16:01:00Z">
              <w:tcPr>
                <w:tcW w:w="671" w:type="dxa"/>
                <w:tcBorders>
                  <w:top w:val="single" w:sz="4" w:space="0" w:color="auto"/>
                  <w:left w:val="single" w:sz="4" w:space="0" w:color="auto"/>
                  <w:bottom w:val="single" w:sz="4" w:space="0" w:color="auto"/>
                  <w:right w:val="single" w:sz="4" w:space="0" w:color="auto"/>
                </w:tcBorders>
              </w:tcPr>
            </w:tcPrChange>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216" w:author="Vasenkari, Petri J. (Nokia - FI/Espoo)" w:date="2022-04-05T16:01:00Z">
              <w:tcPr>
                <w:tcW w:w="471" w:type="dxa"/>
                <w:tcBorders>
                  <w:top w:val="single" w:sz="4" w:space="0" w:color="auto"/>
                  <w:left w:val="single" w:sz="4" w:space="0" w:color="auto"/>
                  <w:bottom w:val="single" w:sz="4" w:space="0" w:color="auto"/>
                  <w:right w:val="single" w:sz="4" w:space="0" w:color="auto"/>
                </w:tcBorders>
              </w:tcPr>
            </w:tcPrChange>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17"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18"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19"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20"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221" w:author="Vasenkari, Petri J. (Nokia - FI/Espoo)" w:date="2022-04-05T16:01:00Z">
              <w:tcPr>
                <w:tcW w:w="581" w:type="dxa"/>
                <w:tcBorders>
                  <w:top w:val="single" w:sz="4" w:space="0" w:color="auto"/>
                  <w:left w:val="single" w:sz="4" w:space="0" w:color="auto"/>
                  <w:bottom w:val="single" w:sz="4" w:space="0" w:color="auto"/>
                  <w:right w:val="single" w:sz="4" w:space="0" w:color="auto"/>
                </w:tcBorders>
              </w:tcPr>
            </w:tcPrChange>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22"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23"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224"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225"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226" w:author="Vasenkari, Petri J. (Nokia - FI/Espoo)" w:date="2022-04-05T16:01:00Z">
              <w:tcPr>
                <w:tcW w:w="536" w:type="dxa"/>
                <w:tcBorders>
                  <w:top w:val="single" w:sz="4" w:space="0" w:color="auto"/>
                  <w:left w:val="single" w:sz="4" w:space="0" w:color="auto"/>
                  <w:bottom w:val="single" w:sz="4" w:space="0" w:color="auto"/>
                  <w:right w:val="single" w:sz="4" w:space="0" w:color="auto"/>
                </w:tcBorders>
              </w:tcPr>
            </w:tcPrChange>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227" w:author="Vasenkari, Petri J. (Nokia - FI/Espoo)" w:date="2022-04-05T16:01:00Z">
              <w:tcPr>
                <w:tcW w:w="616" w:type="dxa"/>
                <w:tcBorders>
                  <w:top w:val="single" w:sz="4" w:space="0" w:color="auto"/>
                  <w:left w:val="single" w:sz="4" w:space="0" w:color="auto"/>
                  <w:bottom w:val="single" w:sz="4" w:space="0" w:color="auto"/>
                  <w:right w:val="single" w:sz="4" w:space="0" w:color="auto"/>
                </w:tcBorders>
              </w:tcPr>
            </w:tcPrChange>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228" w:author="Vasenkari, Petri J. (Nokia - FI/Espoo)" w:date="2022-04-05T16:01:00Z">
              <w:tcPr>
                <w:tcW w:w="576" w:type="dxa"/>
                <w:tcBorders>
                  <w:top w:val="single" w:sz="4" w:space="0" w:color="auto"/>
                  <w:left w:val="single" w:sz="4" w:space="0" w:color="auto"/>
                  <w:bottom w:val="single" w:sz="4" w:space="0" w:color="auto"/>
                  <w:right w:val="single" w:sz="4" w:space="0" w:color="auto"/>
                </w:tcBorders>
              </w:tcPr>
            </w:tcPrChange>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229" w:author="Vasenkari, Petri J. (Nokia - FI/Espoo)" w:date="2022-04-05T16:01:00Z">
              <w:tcPr>
                <w:tcW w:w="1287" w:type="dxa"/>
                <w:tcBorders>
                  <w:top w:val="nil"/>
                  <w:left w:val="single" w:sz="4" w:space="0" w:color="auto"/>
                  <w:bottom w:val="single" w:sz="4" w:space="0" w:color="auto"/>
                  <w:right w:val="single" w:sz="4" w:space="0" w:color="auto"/>
                </w:tcBorders>
                <w:shd w:val="clear" w:color="auto" w:fill="auto"/>
              </w:tcPr>
            </w:tcPrChange>
          </w:tcPr>
          <w:p w14:paraId="775758F5" w14:textId="77777777" w:rsidR="00EA1FD7" w:rsidRPr="00A1115A" w:rsidRDefault="00EA1FD7" w:rsidP="00EA1FD7">
            <w:pPr>
              <w:pStyle w:val="TAC"/>
              <w:rPr>
                <w:lang w:val="en-US" w:eastAsia="zh-CN"/>
              </w:rPr>
            </w:pPr>
          </w:p>
        </w:tc>
      </w:tr>
      <w:tr w:rsidR="00F30A11" w:rsidRPr="00A1115A" w14:paraId="2A833E82" w14:textId="77777777" w:rsidTr="00DE0D6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Vasenkari, Petri J. (Nokia - FI/Espoo)" w:date="2022-04-05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 w:author="Vasenkari, Petri J. (Nokia - FI/Espoo)" w:date="2022-04-05T16:01:00Z"/>
          <w:trPrChange w:id="232" w:author="Vasenkari, Petri J. (Nokia - FI/Espoo)" w:date="2022-04-05T16:0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33" w:author="Vasenkari, Petri J. (Nokia - FI/Espoo)" w:date="2022-04-05T16:02:00Z">
              <w:tcPr>
                <w:tcW w:w="1416" w:type="dxa"/>
                <w:tcBorders>
                  <w:top w:val="nil"/>
                  <w:left w:val="single" w:sz="4" w:space="0" w:color="auto"/>
                  <w:bottom w:val="nil"/>
                  <w:right w:val="single" w:sz="4" w:space="0" w:color="auto"/>
                </w:tcBorders>
                <w:shd w:val="clear" w:color="auto" w:fill="auto"/>
              </w:tcPr>
            </w:tcPrChange>
          </w:tcPr>
          <w:p w14:paraId="1FB28062" w14:textId="77777777" w:rsidR="00F30A11" w:rsidRPr="00A1115A" w:rsidRDefault="00F30A11" w:rsidP="00F30A11">
            <w:pPr>
              <w:pStyle w:val="TAC"/>
              <w:rPr>
                <w:ins w:id="234" w:author="Vasenkari, Petri J. (Nokia - FI/Espoo)" w:date="2022-04-05T16: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35" w:author="Vasenkari, Petri J. (Nokia - FI/Espoo)" w:date="2022-04-05T16:02:00Z">
              <w:tcPr>
                <w:tcW w:w="1457" w:type="dxa"/>
                <w:tcBorders>
                  <w:top w:val="nil"/>
                  <w:left w:val="single" w:sz="4" w:space="0" w:color="auto"/>
                  <w:bottom w:val="nil"/>
                  <w:right w:val="single" w:sz="4" w:space="0" w:color="auto"/>
                </w:tcBorders>
                <w:shd w:val="clear" w:color="auto" w:fill="auto"/>
              </w:tcPr>
            </w:tcPrChange>
          </w:tcPr>
          <w:p w14:paraId="1DF3FEF4" w14:textId="77777777" w:rsidR="00F30A11" w:rsidRPr="00A1115A" w:rsidRDefault="00F30A11" w:rsidP="00F30A11">
            <w:pPr>
              <w:pStyle w:val="TAC"/>
              <w:rPr>
                <w:ins w:id="236"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7" w:author="Vasenkari, Petri J. (Nokia - FI/Espoo)" w:date="2022-04-05T16:02:00Z">
              <w:tcPr>
                <w:tcW w:w="671" w:type="dxa"/>
                <w:tcBorders>
                  <w:top w:val="single" w:sz="4" w:space="0" w:color="auto"/>
                  <w:left w:val="single" w:sz="4" w:space="0" w:color="auto"/>
                  <w:bottom w:val="single" w:sz="4" w:space="0" w:color="auto"/>
                  <w:right w:val="single" w:sz="4" w:space="0" w:color="auto"/>
                </w:tcBorders>
              </w:tcPr>
            </w:tcPrChange>
          </w:tcPr>
          <w:p w14:paraId="348897D4" w14:textId="3A4CF13B" w:rsidR="00F30A11" w:rsidRDefault="00F30A11" w:rsidP="00F30A11">
            <w:pPr>
              <w:pStyle w:val="TAC"/>
              <w:rPr>
                <w:ins w:id="238" w:author="Vasenkari, Petri J. (Nokia - FI/Espoo)" w:date="2022-04-05T16:01:00Z"/>
                <w:rFonts w:cs="Arial"/>
                <w:szCs w:val="18"/>
                <w:lang w:eastAsia="en-GB"/>
              </w:rPr>
            </w:pPr>
            <w:ins w:id="239" w:author="Vasenkari, Petri J. (Nokia - FI/Espoo)" w:date="2022-04-05T16:02: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40" w:author="Vasenkari, Petri J. (Nokia - FI/Espoo)" w:date="2022-04-05T16:02:00Z">
              <w:tcPr>
                <w:tcW w:w="7388" w:type="dxa"/>
                <w:gridSpan w:val="13"/>
                <w:tcBorders>
                  <w:top w:val="single" w:sz="4" w:space="0" w:color="auto"/>
                  <w:left w:val="single" w:sz="4" w:space="0" w:color="auto"/>
                  <w:bottom w:val="single" w:sz="4" w:space="0" w:color="auto"/>
                  <w:right w:val="single" w:sz="4" w:space="0" w:color="auto"/>
                </w:tcBorders>
              </w:tcPr>
            </w:tcPrChange>
          </w:tcPr>
          <w:p w14:paraId="04B910E2" w14:textId="71CFE533" w:rsidR="00F30A11" w:rsidRDefault="00F30A11" w:rsidP="00F30A11">
            <w:pPr>
              <w:pStyle w:val="TAC"/>
              <w:rPr>
                <w:ins w:id="241" w:author="Vasenkari, Petri J. (Nokia - FI/Espoo)" w:date="2022-04-05T16:01:00Z"/>
                <w:rFonts w:cs="Arial"/>
                <w:szCs w:val="18"/>
                <w:lang w:eastAsia="en-GB"/>
              </w:rPr>
            </w:pPr>
            <w:ins w:id="242" w:author="Vasenkari, Petri J. (Nokia - FI/Espoo)" w:date="2022-04-05T16:02:00Z">
              <w:r>
                <w:rPr>
                  <w:rFonts w:cs="Arial"/>
                  <w:color w:val="000000"/>
                  <w:szCs w:val="18"/>
                </w:rPr>
                <w:t>n</w:t>
              </w:r>
              <w:r w:rsidRPr="00F543FC">
                <w:rPr>
                  <w:rFonts w:cs="Arial"/>
                  <w:color w:val="000000"/>
                  <w:szCs w:val="18"/>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243" w:author="Vasenkari, Petri J. (Nokia - FI/Espoo)" w:date="2022-04-05T16:02:00Z">
              <w:tcPr>
                <w:tcW w:w="1287" w:type="dxa"/>
                <w:tcBorders>
                  <w:top w:val="single" w:sz="4" w:space="0" w:color="auto"/>
                  <w:left w:val="single" w:sz="4" w:space="0" w:color="auto"/>
                  <w:bottom w:val="nil"/>
                  <w:right w:val="single" w:sz="4" w:space="0" w:color="auto"/>
                </w:tcBorders>
                <w:shd w:val="clear" w:color="auto" w:fill="auto"/>
              </w:tcPr>
            </w:tcPrChange>
          </w:tcPr>
          <w:p w14:paraId="4AC96061" w14:textId="11102457" w:rsidR="00F30A11" w:rsidRPr="00A1115A" w:rsidRDefault="00F30A11" w:rsidP="00F30A11">
            <w:pPr>
              <w:pStyle w:val="TAC"/>
              <w:rPr>
                <w:ins w:id="244" w:author="Vasenkari, Petri J. (Nokia - FI/Espoo)" w:date="2022-04-05T16:01:00Z"/>
                <w:lang w:val="en-US" w:eastAsia="zh-CN"/>
              </w:rPr>
            </w:pPr>
            <w:ins w:id="245" w:author="Vasenkari, Petri J. (Nokia - FI/Espoo)" w:date="2022-04-05T16:02:00Z">
              <w:r>
                <w:rPr>
                  <w:lang w:val="en-US" w:eastAsia="zh-CN"/>
                </w:rPr>
                <w:t>4</w:t>
              </w:r>
            </w:ins>
          </w:p>
        </w:tc>
      </w:tr>
      <w:tr w:rsidR="00F30A11" w:rsidRPr="00A1115A" w14:paraId="4628863E" w14:textId="77777777" w:rsidTr="00DE0D6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Vasenkari, Petri J. (Nokia - FI/Espoo)" w:date="2022-04-05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7" w:author="Vasenkari, Petri J. (Nokia - FI/Espoo)" w:date="2022-04-05T16:01:00Z"/>
          <w:trPrChange w:id="248" w:author="Vasenkari, Petri J. (Nokia - FI/Espoo)" w:date="2022-04-05T16:0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49" w:author="Vasenkari, Petri J. (Nokia - FI/Espoo)" w:date="2022-04-05T16:02:00Z">
              <w:tcPr>
                <w:tcW w:w="1416" w:type="dxa"/>
                <w:tcBorders>
                  <w:top w:val="nil"/>
                  <w:left w:val="single" w:sz="4" w:space="0" w:color="auto"/>
                  <w:bottom w:val="nil"/>
                  <w:right w:val="single" w:sz="4" w:space="0" w:color="auto"/>
                </w:tcBorders>
                <w:shd w:val="clear" w:color="auto" w:fill="auto"/>
              </w:tcPr>
            </w:tcPrChange>
          </w:tcPr>
          <w:p w14:paraId="0801CFD5" w14:textId="77777777" w:rsidR="00F30A11" w:rsidRPr="00A1115A" w:rsidRDefault="00F30A11" w:rsidP="00F30A11">
            <w:pPr>
              <w:pStyle w:val="TAC"/>
              <w:rPr>
                <w:ins w:id="250" w:author="Vasenkari, Petri J. (Nokia - FI/Espoo)" w:date="2022-04-05T16: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51" w:author="Vasenkari, Petri J. (Nokia - FI/Espoo)" w:date="2022-04-05T16:02:00Z">
              <w:tcPr>
                <w:tcW w:w="1457" w:type="dxa"/>
                <w:tcBorders>
                  <w:top w:val="nil"/>
                  <w:left w:val="single" w:sz="4" w:space="0" w:color="auto"/>
                  <w:bottom w:val="nil"/>
                  <w:right w:val="single" w:sz="4" w:space="0" w:color="auto"/>
                </w:tcBorders>
                <w:shd w:val="clear" w:color="auto" w:fill="auto"/>
              </w:tcPr>
            </w:tcPrChange>
          </w:tcPr>
          <w:p w14:paraId="488EC03F" w14:textId="77777777" w:rsidR="00F30A11" w:rsidRPr="00A1115A" w:rsidRDefault="00F30A11" w:rsidP="00F30A11">
            <w:pPr>
              <w:pStyle w:val="TAC"/>
              <w:rPr>
                <w:ins w:id="252"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3" w:author="Vasenkari, Petri J. (Nokia - FI/Espoo)" w:date="2022-04-05T16:02:00Z">
              <w:tcPr>
                <w:tcW w:w="671" w:type="dxa"/>
                <w:tcBorders>
                  <w:top w:val="single" w:sz="4" w:space="0" w:color="auto"/>
                  <w:left w:val="single" w:sz="4" w:space="0" w:color="auto"/>
                  <w:bottom w:val="single" w:sz="4" w:space="0" w:color="auto"/>
                  <w:right w:val="single" w:sz="4" w:space="0" w:color="auto"/>
                </w:tcBorders>
              </w:tcPr>
            </w:tcPrChange>
          </w:tcPr>
          <w:p w14:paraId="27720EA0" w14:textId="34CF458B" w:rsidR="00F30A11" w:rsidRDefault="00F30A11" w:rsidP="00F30A11">
            <w:pPr>
              <w:pStyle w:val="TAC"/>
              <w:rPr>
                <w:ins w:id="254" w:author="Vasenkari, Petri J. (Nokia - FI/Espoo)" w:date="2022-04-05T16:01:00Z"/>
                <w:rFonts w:cs="Arial"/>
                <w:szCs w:val="18"/>
                <w:lang w:eastAsia="en-GB"/>
              </w:rPr>
            </w:pPr>
            <w:ins w:id="255" w:author="Vasenkari, Petri J. (Nokia - FI/Espoo)" w:date="2022-04-05T16:02: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56" w:author="Vasenkari, Petri J. (Nokia - FI/Espoo)" w:date="2022-04-05T16:02:00Z">
              <w:tcPr>
                <w:tcW w:w="7388" w:type="dxa"/>
                <w:gridSpan w:val="13"/>
                <w:tcBorders>
                  <w:top w:val="single" w:sz="4" w:space="0" w:color="auto"/>
                  <w:left w:val="single" w:sz="4" w:space="0" w:color="auto"/>
                  <w:bottom w:val="single" w:sz="4" w:space="0" w:color="auto"/>
                  <w:right w:val="single" w:sz="4" w:space="0" w:color="auto"/>
                </w:tcBorders>
              </w:tcPr>
            </w:tcPrChange>
          </w:tcPr>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9"/>
            </w:tblGrid>
            <w:tr w:rsidR="00F30A11" w:rsidRPr="00A1115A" w14:paraId="36BF3B00" w14:textId="77777777" w:rsidTr="00F543FC">
              <w:trPr>
                <w:trHeight w:val="187"/>
                <w:jc w:val="center"/>
                <w:ins w:id="257" w:author="Vasenkari, Petri J. (Nokia - FI/Espoo)" w:date="2022-04-05T16:02:00Z"/>
              </w:trPr>
              <w:tc>
                <w:tcPr>
                  <w:tcW w:w="7388" w:type="dxa"/>
                  <w:tcBorders>
                    <w:top w:val="single" w:sz="4" w:space="0" w:color="auto"/>
                    <w:left w:val="single" w:sz="4" w:space="0" w:color="auto"/>
                    <w:bottom w:val="single" w:sz="4" w:space="0" w:color="auto"/>
                    <w:right w:val="single" w:sz="4" w:space="0" w:color="auto"/>
                  </w:tcBorders>
                </w:tcPr>
                <w:p w14:paraId="6D8C344C" w14:textId="052FC3E3" w:rsidR="00F30A11" w:rsidRPr="00A1115A" w:rsidRDefault="00F30A11" w:rsidP="00F30A11">
                  <w:pPr>
                    <w:pStyle w:val="TAC"/>
                    <w:rPr>
                      <w:ins w:id="258" w:author="Vasenkari, Petri J. (Nokia - FI/Espoo)" w:date="2022-04-05T16:02:00Z"/>
                      <w:rFonts w:cs="Arial"/>
                      <w:szCs w:val="18"/>
                      <w:lang w:val="sv-SE"/>
                    </w:rPr>
                  </w:pPr>
                  <w:ins w:id="259" w:author="Vasenkari, Petri J. (Nokia - FI/Espoo)" w:date="2022-04-05T16:02:00Z">
                    <w:r>
                      <w:rPr>
                        <w:szCs w:val="18"/>
                      </w:rPr>
                      <w:t xml:space="preserve">See </w:t>
                    </w:r>
                    <w:r w:rsidRPr="00303240">
                      <w:rPr>
                        <w:szCs w:val="18"/>
                      </w:rPr>
                      <w:t xml:space="preserve">CA_n41C </w:t>
                    </w:r>
                    <w:r>
                      <w:rPr>
                        <w:szCs w:val="18"/>
                      </w:rPr>
                      <w:t>bandwidth combination set 4</w:t>
                    </w:r>
                    <w:r>
                      <w:t xml:space="preserve"> in </w:t>
                    </w:r>
                    <w:r w:rsidRPr="00707A7F">
                      <w:rPr>
                        <w:szCs w:val="18"/>
                      </w:rPr>
                      <w:t>Table 5.5A.1-1</w:t>
                    </w:r>
                  </w:ins>
                </w:p>
              </w:tc>
            </w:tr>
          </w:tbl>
          <w:p w14:paraId="6774BAD3" w14:textId="2487170E" w:rsidR="00F30A11" w:rsidRDefault="00F30A11" w:rsidP="00F30A11">
            <w:pPr>
              <w:pStyle w:val="TAC"/>
              <w:rPr>
                <w:ins w:id="260" w:author="Vasenkari, Petri J. (Nokia - FI/Espoo)" w:date="2022-04-05T16:01:00Z"/>
                <w:rFonts w:cs="Arial"/>
                <w:szCs w:val="18"/>
                <w:lang w:eastAsia="en-GB"/>
              </w:rPr>
            </w:pPr>
          </w:p>
        </w:tc>
        <w:tc>
          <w:tcPr>
            <w:tcW w:w="1287" w:type="dxa"/>
            <w:tcBorders>
              <w:top w:val="nil"/>
              <w:left w:val="single" w:sz="4" w:space="0" w:color="auto"/>
              <w:bottom w:val="nil"/>
              <w:right w:val="single" w:sz="4" w:space="0" w:color="auto"/>
            </w:tcBorders>
            <w:shd w:val="clear" w:color="auto" w:fill="auto"/>
            <w:tcPrChange w:id="261" w:author="Vasenkari, Petri J. (Nokia - FI/Espoo)" w:date="2022-04-05T16:02:00Z">
              <w:tcPr>
                <w:tcW w:w="1287" w:type="dxa"/>
                <w:tcBorders>
                  <w:top w:val="nil"/>
                  <w:left w:val="single" w:sz="4" w:space="0" w:color="auto"/>
                  <w:bottom w:val="nil"/>
                  <w:right w:val="single" w:sz="4" w:space="0" w:color="auto"/>
                </w:tcBorders>
                <w:shd w:val="clear" w:color="auto" w:fill="auto"/>
              </w:tcPr>
            </w:tcPrChange>
          </w:tcPr>
          <w:p w14:paraId="043025D8" w14:textId="77777777" w:rsidR="00F30A11" w:rsidRPr="00A1115A" w:rsidRDefault="00F30A11" w:rsidP="00F30A11">
            <w:pPr>
              <w:pStyle w:val="TAC"/>
              <w:rPr>
                <w:ins w:id="262" w:author="Vasenkari, Petri J. (Nokia - FI/Espoo)" w:date="2022-04-05T16:01:00Z"/>
                <w:lang w:val="en-US" w:eastAsia="zh-CN"/>
              </w:rPr>
            </w:pPr>
          </w:p>
        </w:tc>
      </w:tr>
      <w:tr w:rsidR="00F30A11" w:rsidRPr="00A1115A" w14:paraId="68866BDB" w14:textId="77777777" w:rsidTr="00DE0D6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Vasenkari, Petri J. (Nokia - FI/Espoo)" w:date="2022-04-05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4" w:author="Vasenkari, Petri J. (Nokia - FI/Espoo)" w:date="2022-04-05T16:01:00Z"/>
          <w:trPrChange w:id="265" w:author="Vasenkari, Petri J. (Nokia - FI/Espoo)" w:date="2022-04-05T16:0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66" w:author="Vasenkari, Petri J. (Nokia - FI/Espoo)" w:date="2022-04-05T16:02:00Z">
              <w:tcPr>
                <w:tcW w:w="1416" w:type="dxa"/>
                <w:tcBorders>
                  <w:top w:val="nil"/>
                  <w:left w:val="single" w:sz="4" w:space="0" w:color="auto"/>
                  <w:bottom w:val="nil"/>
                  <w:right w:val="single" w:sz="4" w:space="0" w:color="auto"/>
                </w:tcBorders>
                <w:shd w:val="clear" w:color="auto" w:fill="auto"/>
              </w:tcPr>
            </w:tcPrChange>
          </w:tcPr>
          <w:p w14:paraId="1BB2C9E6" w14:textId="77777777" w:rsidR="00F30A11" w:rsidRPr="00A1115A" w:rsidRDefault="00F30A11" w:rsidP="00F30A11">
            <w:pPr>
              <w:pStyle w:val="TAC"/>
              <w:rPr>
                <w:ins w:id="267" w:author="Vasenkari, Petri J. (Nokia - FI/Espoo)" w:date="2022-04-05T16: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268" w:author="Vasenkari, Petri J. (Nokia - FI/Espoo)" w:date="2022-04-05T16:02:00Z">
              <w:tcPr>
                <w:tcW w:w="1457" w:type="dxa"/>
                <w:tcBorders>
                  <w:top w:val="nil"/>
                  <w:left w:val="single" w:sz="4" w:space="0" w:color="auto"/>
                  <w:bottom w:val="nil"/>
                  <w:right w:val="single" w:sz="4" w:space="0" w:color="auto"/>
                </w:tcBorders>
                <w:shd w:val="clear" w:color="auto" w:fill="auto"/>
              </w:tcPr>
            </w:tcPrChange>
          </w:tcPr>
          <w:p w14:paraId="34F83A12" w14:textId="77777777" w:rsidR="00F30A11" w:rsidRPr="00A1115A" w:rsidRDefault="00F30A11" w:rsidP="00F30A11">
            <w:pPr>
              <w:pStyle w:val="TAC"/>
              <w:rPr>
                <w:ins w:id="269"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70" w:author="Vasenkari, Petri J. (Nokia - FI/Espoo)" w:date="2022-04-05T16:02:00Z">
              <w:tcPr>
                <w:tcW w:w="671" w:type="dxa"/>
                <w:tcBorders>
                  <w:top w:val="single" w:sz="4" w:space="0" w:color="auto"/>
                  <w:left w:val="single" w:sz="4" w:space="0" w:color="auto"/>
                  <w:bottom w:val="single" w:sz="4" w:space="0" w:color="auto"/>
                  <w:right w:val="single" w:sz="4" w:space="0" w:color="auto"/>
                </w:tcBorders>
              </w:tcPr>
            </w:tcPrChange>
          </w:tcPr>
          <w:p w14:paraId="31D8A340" w14:textId="0EABBF90" w:rsidR="00F30A11" w:rsidRDefault="00F30A11" w:rsidP="00F30A11">
            <w:pPr>
              <w:pStyle w:val="TAC"/>
              <w:rPr>
                <w:ins w:id="271" w:author="Vasenkari, Petri J. (Nokia - FI/Espoo)" w:date="2022-04-05T16:01:00Z"/>
                <w:rFonts w:cs="Arial"/>
                <w:szCs w:val="18"/>
                <w:lang w:eastAsia="en-GB"/>
              </w:rPr>
            </w:pPr>
            <w:ins w:id="272" w:author="Vasenkari, Petri J. (Nokia - FI/Espoo)" w:date="2022-04-05T16:02: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73" w:author="Vasenkari, Petri J. (Nokia - FI/Espoo)" w:date="2022-04-05T16:02:00Z">
              <w:tcPr>
                <w:tcW w:w="7388" w:type="dxa"/>
                <w:gridSpan w:val="13"/>
                <w:tcBorders>
                  <w:top w:val="single" w:sz="4" w:space="0" w:color="auto"/>
                  <w:left w:val="single" w:sz="4" w:space="0" w:color="auto"/>
                  <w:bottom w:val="single" w:sz="4" w:space="0" w:color="auto"/>
                  <w:right w:val="single" w:sz="4" w:space="0" w:color="auto"/>
                </w:tcBorders>
              </w:tcPr>
            </w:tcPrChange>
          </w:tcPr>
          <w:p w14:paraId="22E52D98" w14:textId="3207BE3E" w:rsidR="00F30A11" w:rsidRDefault="00F30A11" w:rsidP="00F30A11">
            <w:pPr>
              <w:pStyle w:val="TAC"/>
              <w:rPr>
                <w:ins w:id="274" w:author="Vasenkari, Petri J. (Nokia - FI/Espoo)" w:date="2022-04-05T16:01:00Z"/>
                <w:rFonts w:cs="Arial"/>
                <w:szCs w:val="18"/>
                <w:lang w:eastAsia="en-GB"/>
              </w:rPr>
            </w:pPr>
            <w:ins w:id="275" w:author="Vasenkari, Petri J. (Nokia - FI/Espoo)" w:date="2022-04-05T16:02: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276" w:author="Vasenkari, Petri J. (Nokia - FI/Espoo)" w:date="2022-04-05T16:02:00Z">
              <w:tcPr>
                <w:tcW w:w="1287" w:type="dxa"/>
                <w:tcBorders>
                  <w:top w:val="nil"/>
                  <w:left w:val="single" w:sz="4" w:space="0" w:color="auto"/>
                  <w:bottom w:val="nil"/>
                  <w:right w:val="single" w:sz="4" w:space="0" w:color="auto"/>
                </w:tcBorders>
                <w:shd w:val="clear" w:color="auto" w:fill="auto"/>
              </w:tcPr>
            </w:tcPrChange>
          </w:tcPr>
          <w:p w14:paraId="4D12E274" w14:textId="77777777" w:rsidR="00F30A11" w:rsidRPr="00A1115A" w:rsidRDefault="00F30A11" w:rsidP="00F30A11">
            <w:pPr>
              <w:pStyle w:val="TAC"/>
              <w:rPr>
                <w:ins w:id="277" w:author="Vasenkari, Petri J. (Nokia - FI/Espoo)" w:date="2022-04-05T16:01:00Z"/>
                <w:lang w:val="en-US" w:eastAsia="zh-CN"/>
              </w:rPr>
            </w:pPr>
          </w:p>
        </w:tc>
      </w:tr>
      <w:tr w:rsidR="00F30A11" w:rsidRPr="00A1115A" w14:paraId="6173A747"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9" w:author="Vasenkari, Petri J. (Nokia - FI/Espoo)" w:date="2022-04-05T16:01:00Z"/>
          <w:trPrChange w:id="280" w:author="Vasenkari, Petri J. (Nokia - FI/Espoo)" w:date="2022-04-05T16:03: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81" w:author="Vasenkari, Petri J. (Nokia - FI/Espoo)" w:date="2022-04-05T16:03:00Z">
              <w:tcPr>
                <w:tcW w:w="1416" w:type="dxa"/>
                <w:tcBorders>
                  <w:top w:val="nil"/>
                  <w:left w:val="single" w:sz="4" w:space="0" w:color="auto"/>
                  <w:bottom w:val="single" w:sz="4" w:space="0" w:color="auto"/>
                  <w:right w:val="single" w:sz="4" w:space="0" w:color="auto"/>
                </w:tcBorders>
                <w:shd w:val="clear" w:color="auto" w:fill="auto"/>
              </w:tcPr>
            </w:tcPrChange>
          </w:tcPr>
          <w:p w14:paraId="07E4AA19" w14:textId="77777777" w:rsidR="00F30A11" w:rsidRPr="00A1115A" w:rsidRDefault="00F30A11" w:rsidP="00F30A11">
            <w:pPr>
              <w:pStyle w:val="TAC"/>
              <w:rPr>
                <w:ins w:id="282" w:author="Vasenkari, Petri J. (Nokia - FI/Espoo)" w:date="2022-04-05T16:01: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283" w:author="Vasenkari, Petri J. (Nokia - FI/Espoo)" w:date="2022-04-05T16:03:00Z">
              <w:tcPr>
                <w:tcW w:w="1457" w:type="dxa"/>
                <w:tcBorders>
                  <w:top w:val="nil"/>
                  <w:left w:val="single" w:sz="4" w:space="0" w:color="auto"/>
                  <w:bottom w:val="single" w:sz="4" w:space="0" w:color="auto"/>
                  <w:right w:val="single" w:sz="4" w:space="0" w:color="auto"/>
                </w:tcBorders>
                <w:shd w:val="clear" w:color="auto" w:fill="auto"/>
              </w:tcPr>
            </w:tcPrChange>
          </w:tcPr>
          <w:p w14:paraId="6A5E2605" w14:textId="77777777" w:rsidR="00F30A11" w:rsidRPr="00A1115A" w:rsidRDefault="00F30A11" w:rsidP="00F30A11">
            <w:pPr>
              <w:pStyle w:val="TAC"/>
              <w:rPr>
                <w:ins w:id="284" w:author="Vasenkari, Petri J. (Nokia - FI/Espoo)" w:date="2022-04-05T16: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5"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38E57CB6" w14:textId="6DE0B786" w:rsidR="00F30A11" w:rsidRDefault="00F30A11" w:rsidP="00F30A11">
            <w:pPr>
              <w:pStyle w:val="TAC"/>
              <w:rPr>
                <w:ins w:id="286" w:author="Vasenkari, Petri J. (Nokia - FI/Espoo)" w:date="2022-04-05T16:01:00Z"/>
                <w:rFonts w:cs="Arial"/>
                <w:szCs w:val="18"/>
                <w:lang w:eastAsia="en-GB"/>
              </w:rPr>
            </w:pPr>
            <w:ins w:id="287" w:author="Vasenkari, Petri J. (Nokia - FI/Espoo)" w:date="2022-04-05T16:02: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88" w:author="Vasenkari, Petri J. (Nokia - FI/Espoo)" w:date="2022-04-05T16:03:00Z">
              <w:tcPr>
                <w:tcW w:w="7388" w:type="dxa"/>
                <w:gridSpan w:val="13"/>
                <w:tcBorders>
                  <w:top w:val="single" w:sz="4" w:space="0" w:color="auto"/>
                  <w:left w:val="single" w:sz="4" w:space="0" w:color="auto"/>
                  <w:bottom w:val="single" w:sz="4" w:space="0" w:color="auto"/>
                  <w:right w:val="single" w:sz="4" w:space="0" w:color="auto"/>
                </w:tcBorders>
              </w:tcPr>
            </w:tcPrChange>
          </w:tcPr>
          <w:p w14:paraId="541BF1B5" w14:textId="6E1A0D83" w:rsidR="00F30A11" w:rsidRDefault="00F30A11" w:rsidP="00F30A11">
            <w:pPr>
              <w:pStyle w:val="TAC"/>
              <w:rPr>
                <w:ins w:id="289" w:author="Vasenkari, Petri J. (Nokia - FI/Espoo)" w:date="2022-04-05T16:01:00Z"/>
                <w:rFonts w:cs="Arial"/>
                <w:szCs w:val="18"/>
                <w:lang w:eastAsia="en-GB"/>
              </w:rPr>
            </w:pPr>
            <w:ins w:id="290" w:author="Vasenkari, Petri J. (Nokia - FI/Espoo)" w:date="2022-04-05T16:02: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291" w:author="Vasenkari, Petri J. (Nokia - FI/Espoo)" w:date="2022-04-05T16:03:00Z">
              <w:tcPr>
                <w:tcW w:w="1287" w:type="dxa"/>
                <w:tcBorders>
                  <w:top w:val="nil"/>
                  <w:left w:val="single" w:sz="4" w:space="0" w:color="auto"/>
                  <w:bottom w:val="single" w:sz="4" w:space="0" w:color="auto"/>
                  <w:right w:val="single" w:sz="4" w:space="0" w:color="auto"/>
                </w:tcBorders>
                <w:shd w:val="clear" w:color="auto" w:fill="auto"/>
              </w:tcPr>
            </w:tcPrChange>
          </w:tcPr>
          <w:p w14:paraId="4F14865E" w14:textId="77777777" w:rsidR="00F30A11" w:rsidRPr="00A1115A" w:rsidRDefault="00F30A11" w:rsidP="00F30A11">
            <w:pPr>
              <w:pStyle w:val="TAC"/>
              <w:rPr>
                <w:ins w:id="292" w:author="Vasenkari, Petri J. (Nokia - FI/Espoo)" w:date="2022-04-05T16:01:00Z"/>
                <w:lang w:val="en-US" w:eastAsia="zh-CN"/>
              </w:rPr>
            </w:pPr>
          </w:p>
        </w:tc>
      </w:tr>
      <w:tr w:rsidR="000F4D1F" w:rsidRPr="00A1115A" w14:paraId="6DC2D587"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4" w:author="Vasenkari, Petri J. (Nokia - FI/Espoo)" w:date="2022-04-05T16:03: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95" w:author="Vasenkari, Petri J. (Nokia - FI/Espoo)" w:date="2022-04-05T16:03:00Z">
              <w:tcPr>
                <w:tcW w:w="1416" w:type="dxa"/>
                <w:tcBorders>
                  <w:top w:val="single" w:sz="4" w:space="0" w:color="auto"/>
                  <w:left w:val="single" w:sz="4" w:space="0" w:color="auto"/>
                  <w:bottom w:val="nil"/>
                  <w:right w:val="nil"/>
                </w:tcBorders>
                <w:shd w:val="clear" w:color="auto" w:fill="auto"/>
              </w:tcPr>
            </w:tcPrChange>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Change w:id="296" w:author="Vasenkari, Petri J. (Nokia - FI/Espoo)" w:date="2022-04-05T16:03:00Z">
              <w:tcPr>
                <w:tcW w:w="1457" w:type="dxa"/>
                <w:tcBorders>
                  <w:top w:val="nil"/>
                  <w:left w:val="nil"/>
                  <w:bottom w:val="nil"/>
                  <w:right w:val="nil"/>
                </w:tcBorders>
                <w:shd w:val="clear" w:color="auto" w:fill="auto"/>
              </w:tcPr>
            </w:tcPrChange>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297" w:author="Vasenkari, Petri J. (Nokia - FI/Espoo)" w:date="2022-04-05T16:03:00Z">
              <w:tcPr>
                <w:tcW w:w="671" w:type="dxa"/>
                <w:tcBorders>
                  <w:top w:val="single" w:sz="4" w:space="0" w:color="auto"/>
                  <w:left w:val="nil"/>
                  <w:bottom w:val="single" w:sz="4" w:space="0" w:color="auto"/>
                  <w:right w:val="single" w:sz="4" w:space="0" w:color="auto"/>
                </w:tcBorders>
              </w:tcPr>
            </w:tcPrChange>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298" w:author="Vasenkari, Petri J. (Nokia - FI/Espoo)" w:date="2022-04-05T16:03:00Z">
              <w:tcPr>
                <w:tcW w:w="471" w:type="dxa"/>
                <w:tcBorders>
                  <w:top w:val="single" w:sz="4" w:space="0" w:color="auto"/>
                  <w:left w:val="single" w:sz="4" w:space="0" w:color="auto"/>
                  <w:bottom w:val="single" w:sz="4" w:space="0" w:color="auto"/>
                  <w:right w:val="single" w:sz="4" w:space="0" w:color="auto"/>
                </w:tcBorders>
              </w:tcPr>
            </w:tcPrChange>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299"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0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01"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02"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03" w:author="Vasenkari, Petri J. (Nokia - FI/Espoo)" w:date="2022-04-05T16:03:00Z">
              <w:tcPr>
                <w:tcW w:w="581" w:type="dxa"/>
                <w:tcBorders>
                  <w:top w:val="single" w:sz="4" w:space="0" w:color="auto"/>
                  <w:left w:val="single" w:sz="4" w:space="0" w:color="auto"/>
                  <w:bottom w:val="single" w:sz="4" w:space="0" w:color="auto"/>
                  <w:right w:val="single" w:sz="4" w:space="0" w:color="auto"/>
                </w:tcBorders>
              </w:tcPr>
            </w:tcPrChange>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04"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0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6"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07"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308" w:author="Vasenkari, Petri J. (Nokia - FI/Espoo)" w:date="2022-04-05T16:03:00Z">
              <w:tcPr>
                <w:tcW w:w="536" w:type="dxa"/>
                <w:tcBorders>
                  <w:top w:val="single" w:sz="4" w:space="0" w:color="auto"/>
                  <w:left w:val="single" w:sz="4" w:space="0" w:color="auto"/>
                  <w:bottom w:val="single" w:sz="4" w:space="0" w:color="auto"/>
                  <w:right w:val="single" w:sz="4" w:space="0" w:color="auto"/>
                </w:tcBorders>
              </w:tcPr>
            </w:tcPrChange>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309" w:author="Vasenkari, Petri J. (Nokia - FI/Espoo)" w:date="2022-04-05T16:03:00Z">
              <w:tcPr>
                <w:tcW w:w="616" w:type="dxa"/>
                <w:tcBorders>
                  <w:top w:val="single" w:sz="4" w:space="0" w:color="auto"/>
                  <w:left w:val="single" w:sz="4" w:space="0" w:color="auto"/>
                  <w:bottom w:val="single" w:sz="4" w:space="0" w:color="auto"/>
                  <w:right w:val="single" w:sz="4" w:space="0" w:color="auto"/>
                </w:tcBorders>
              </w:tcPr>
            </w:tcPrChange>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1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311" w:author="Vasenkari, Petri J. (Nokia - FI/Espoo)" w:date="2022-04-05T16:03:00Z">
              <w:tcPr>
                <w:tcW w:w="1287" w:type="dxa"/>
                <w:tcBorders>
                  <w:top w:val="single" w:sz="4" w:space="0" w:color="auto"/>
                  <w:left w:val="single" w:sz="4" w:space="0" w:color="auto"/>
                  <w:bottom w:val="nil"/>
                  <w:right w:val="single" w:sz="4" w:space="0" w:color="auto"/>
                </w:tcBorders>
                <w:shd w:val="clear" w:color="auto" w:fill="auto"/>
              </w:tcPr>
            </w:tcPrChange>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 w:author="Vasenkari, Petri J. (Nokia - FI/Espoo)" w:date="2022-04-05T16:0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14" w:author="Vasenkari, Petri J. (Nokia - FI/Espoo)" w:date="2022-04-05T16:03:00Z">
              <w:tcPr>
                <w:tcW w:w="1416" w:type="dxa"/>
                <w:tcBorders>
                  <w:top w:val="nil"/>
                  <w:left w:val="single" w:sz="4" w:space="0" w:color="auto"/>
                  <w:bottom w:val="nil"/>
                  <w:right w:val="single" w:sz="4" w:space="0" w:color="auto"/>
                </w:tcBorders>
                <w:shd w:val="clear" w:color="auto" w:fill="auto"/>
              </w:tcPr>
            </w:tcPrChange>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15" w:author="Vasenkari, Petri J. (Nokia - FI/Espoo)" w:date="2022-04-05T16:03:00Z">
              <w:tcPr>
                <w:tcW w:w="1457" w:type="dxa"/>
                <w:tcBorders>
                  <w:top w:val="nil"/>
                  <w:left w:val="single" w:sz="4" w:space="0" w:color="auto"/>
                  <w:bottom w:val="nil"/>
                  <w:right w:val="single" w:sz="4" w:space="0" w:color="auto"/>
                </w:tcBorders>
                <w:shd w:val="clear" w:color="auto" w:fill="auto"/>
              </w:tcPr>
            </w:tcPrChange>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6"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317" w:author="Vasenkari, Petri J. (Nokia - FI/Espoo)" w:date="2022-04-05T16:03:00Z">
              <w:tcPr>
                <w:tcW w:w="7388" w:type="dxa"/>
                <w:gridSpan w:val="13"/>
                <w:tcBorders>
                  <w:top w:val="single" w:sz="4" w:space="0" w:color="auto"/>
                  <w:left w:val="single" w:sz="4" w:space="0" w:color="auto"/>
                  <w:bottom w:val="single" w:sz="4" w:space="0" w:color="auto"/>
                  <w:right w:val="single" w:sz="4" w:space="0" w:color="auto"/>
                </w:tcBorders>
              </w:tcPr>
            </w:tcPrChange>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Change w:id="318" w:author="Vasenkari, Petri J. (Nokia - FI/Espoo)" w:date="2022-04-05T16:03:00Z">
              <w:tcPr>
                <w:tcW w:w="1287" w:type="dxa"/>
                <w:tcBorders>
                  <w:top w:val="nil"/>
                  <w:left w:val="single" w:sz="4" w:space="0" w:color="auto"/>
                  <w:bottom w:val="nil"/>
                  <w:right w:val="single" w:sz="4" w:space="0" w:color="auto"/>
                </w:tcBorders>
                <w:shd w:val="clear" w:color="auto" w:fill="auto"/>
              </w:tcPr>
            </w:tcPrChange>
          </w:tcPr>
          <w:p w14:paraId="524AE861" w14:textId="77777777" w:rsidR="00F30A11" w:rsidRPr="00A1115A" w:rsidRDefault="00F30A11" w:rsidP="00F30A11">
            <w:pPr>
              <w:pStyle w:val="TAC"/>
              <w:rPr>
                <w:lang w:val="en-US" w:eastAsia="zh-CN"/>
              </w:rPr>
            </w:pPr>
          </w:p>
        </w:tc>
      </w:tr>
      <w:tr w:rsidR="00F30A11" w:rsidRPr="00A1115A" w14:paraId="519BDFC5"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 w:author="Vasenkari, Petri J. (Nokia - FI/Espoo)" w:date="2022-04-05T16:0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21" w:author="Vasenkari, Petri J. (Nokia - FI/Espoo)" w:date="2022-04-05T16:03:00Z">
              <w:tcPr>
                <w:tcW w:w="1416" w:type="dxa"/>
                <w:tcBorders>
                  <w:top w:val="nil"/>
                  <w:left w:val="single" w:sz="4" w:space="0" w:color="auto"/>
                  <w:bottom w:val="nil"/>
                  <w:right w:val="single" w:sz="4" w:space="0" w:color="auto"/>
                </w:tcBorders>
                <w:shd w:val="clear" w:color="auto" w:fill="auto"/>
              </w:tcPr>
            </w:tcPrChange>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22" w:author="Vasenkari, Petri J. (Nokia - FI/Espoo)" w:date="2022-04-05T16:03:00Z">
              <w:tcPr>
                <w:tcW w:w="1457" w:type="dxa"/>
                <w:tcBorders>
                  <w:top w:val="nil"/>
                  <w:left w:val="single" w:sz="4" w:space="0" w:color="auto"/>
                  <w:bottom w:val="nil"/>
                  <w:right w:val="single" w:sz="4" w:space="0" w:color="auto"/>
                </w:tcBorders>
                <w:shd w:val="clear" w:color="auto" w:fill="auto"/>
              </w:tcPr>
            </w:tcPrChange>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3"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324" w:author="Vasenkari, Petri J. (Nokia - FI/Espoo)" w:date="2022-04-05T16:03:00Z">
              <w:tcPr>
                <w:tcW w:w="471" w:type="dxa"/>
                <w:tcBorders>
                  <w:top w:val="single" w:sz="4" w:space="0" w:color="auto"/>
                  <w:left w:val="single" w:sz="4" w:space="0" w:color="auto"/>
                  <w:bottom w:val="single" w:sz="4" w:space="0" w:color="auto"/>
                  <w:right w:val="single" w:sz="4" w:space="0" w:color="auto"/>
                </w:tcBorders>
              </w:tcPr>
            </w:tcPrChange>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32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26"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27"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28"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29" w:author="Vasenkari, Petri J. (Nokia - FI/Espoo)" w:date="2022-04-05T16:03:00Z">
              <w:tcPr>
                <w:tcW w:w="581" w:type="dxa"/>
                <w:tcBorders>
                  <w:top w:val="single" w:sz="4" w:space="0" w:color="auto"/>
                  <w:left w:val="single" w:sz="4" w:space="0" w:color="auto"/>
                  <w:bottom w:val="single" w:sz="4" w:space="0" w:color="auto"/>
                  <w:right w:val="single" w:sz="4" w:space="0" w:color="auto"/>
                </w:tcBorders>
              </w:tcPr>
            </w:tcPrChange>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3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31"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32"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33"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334" w:author="Vasenkari, Petri J. (Nokia - FI/Espoo)" w:date="2022-04-05T16:03:00Z">
              <w:tcPr>
                <w:tcW w:w="536" w:type="dxa"/>
                <w:tcBorders>
                  <w:top w:val="single" w:sz="4" w:space="0" w:color="auto"/>
                  <w:left w:val="single" w:sz="4" w:space="0" w:color="auto"/>
                  <w:bottom w:val="single" w:sz="4" w:space="0" w:color="auto"/>
                  <w:right w:val="single" w:sz="4" w:space="0" w:color="auto"/>
                </w:tcBorders>
              </w:tcPr>
            </w:tcPrChange>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335" w:author="Vasenkari, Petri J. (Nokia - FI/Espoo)" w:date="2022-04-05T16:03:00Z">
              <w:tcPr>
                <w:tcW w:w="616" w:type="dxa"/>
                <w:tcBorders>
                  <w:top w:val="single" w:sz="4" w:space="0" w:color="auto"/>
                  <w:left w:val="single" w:sz="4" w:space="0" w:color="auto"/>
                  <w:bottom w:val="single" w:sz="4" w:space="0" w:color="auto"/>
                  <w:right w:val="single" w:sz="4" w:space="0" w:color="auto"/>
                </w:tcBorders>
              </w:tcPr>
            </w:tcPrChange>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36"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337" w:author="Vasenkari, Petri J. (Nokia - FI/Espoo)" w:date="2022-04-05T16:03:00Z">
              <w:tcPr>
                <w:tcW w:w="1287" w:type="dxa"/>
                <w:tcBorders>
                  <w:top w:val="nil"/>
                  <w:left w:val="single" w:sz="4" w:space="0" w:color="auto"/>
                  <w:bottom w:val="nil"/>
                  <w:right w:val="single" w:sz="4" w:space="0" w:color="auto"/>
                </w:tcBorders>
                <w:shd w:val="clear" w:color="auto" w:fill="auto"/>
              </w:tcPr>
            </w:tcPrChange>
          </w:tcPr>
          <w:p w14:paraId="33835D37" w14:textId="77777777" w:rsidR="00F30A11" w:rsidRPr="00A1115A" w:rsidRDefault="00F30A11" w:rsidP="00F30A11">
            <w:pPr>
              <w:pStyle w:val="TAC"/>
              <w:rPr>
                <w:lang w:val="en-US" w:eastAsia="zh-CN"/>
              </w:rPr>
            </w:pPr>
          </w:p>
        </w:tc>
      </w:tr>
      <w:tr w:rsidR="00F30A11" w:rsidRPr="00A1115A" w14:paraId="49A3E0EB"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Vasenkari, Petri J. (Nokia - FI/Espoo)" w:date="2022-04-05T16:0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 w:author="Vasenkari, Petri J. (Nokia - FI/Espoo)" w:date="2022-04-05T16:0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40" w:author="Vasenkari, Petri J. (Nokia - FI/Espoo)" w:date="2022-04-05T16:03:00Z">
              <w:tcPr>
                <w:tcW w:w="1416" w:type="dxa"/>
                <w:tcBorders>
                  <w:top w:val="nil"/>
                  <w:left w:val="single" w:sz="4" w:space="0" w:color="auto"/>
                  <w:bottom w:val="single" w:sz="4" w:space="0" w:color="auto"/>
                  <w:right w:val="single" w:sz="4" w:space="0" w:color="auto"/>
                </w:tcBorders>
                <w:shd w:val="clear" w:color="auto" w:fill="auto"/>
              </w:tcPr>
            </w:tcPrChange>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41" w:author="Vasenkari, Petri J. (Nokia - FI/Espoo)" w:date="2022-04-05T16:03:00Z">
              <w:tcPr>
                <w:tcW w:w="1457" w:type="dxa"/>
                <w:tcBorders>
                  <w:top w:val="nil"/>
                  <w:left w:val="single" w:sz="4" w:space="0" w:color="auto"/>
                  <w:bottom w:val="single" w:sz="4" w:space="0" w:color="auto"/>
                  <w:right w:val="single" w:sz="4" w:space="0" w:color="auto"/>
                </w:tcBorders>
                <w:shd w:val="clear" w:color="auto" w:fill="auto"/>
              </w:tcPr>
            </w:tcPrChange>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42" w:author="Vasenkari, Petri J. (Nokia - FI/Espoo)" w:date="2022-04-05T16:03:00Z">
              <w:tcPr>
                <w:tcW w:w="671" w:type="dxa"/>
                <w:tcBorders>
                  <w:top w:val="single" w:sz="4" w:space="0" w:color="auto"/>
                  <w:left w:val="single" w:sz="4" w:space="0" w:color="auto"/>
                  <w:bottom w:val="single" w:sz="4" w:space="0" w:color="auto"/>
                  <w:right w:val="single" w:sz="4" w:space="0" w:color="auto"/>
                </w:tcBorders>
              </w:tcPr>
            </w:tcPrChange>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343" w:author="Vasenkari, Petri J. (Nokia - FI/Espoo)" w:date="2022-04-05T16:03:00Z">
              <w:tcPr>
                <w:tcW w:w="471" w:type="dxa"/>
                <w:tcBorders>
                  <w:top w:val="single" w:sz="4" w:space="0" w:color="auto"/>
                  <w:left w:val="single" w:sz="4" w:space="0" w:color="auto"/>
                  <w:bottom w:val="single" w:sz="4" w:space="0" w:color="auto"/>
                  <w:right w:val="single" w:sz="4" w:space="0" w:color="auto"/>
                </w:tcBorders>
              </w:tcPr>
            </w:tcPrChange>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44"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4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46"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47"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48" w:author="Vasenkari, Petri J. (Nokia - FI/Espoo)" w:date="2022-04-05T16:03:00Z">
              <w:tcPr>
                <w:tcW w:w="581" w:type="dxa"/>
                <w:tcBorders>
                  <w:top w:val="single" w:sz="4" w:space="0" w:color="auto"/>
                  <w:left w:val="single" w:sz="4" w:space="0" w:color="auto"/>
                  <w:bottom w:val="single" w:sz="4" w:space="0" w:color="auto"/>
                  <w:right w:val="single" w:sz="4" w:space="0" w:color="auto"/>
                </w:tcBorders>
              </w:tcPr>
            </w:tcPrChange>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49"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50"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351"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352"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353" w:author="Vasenkari, Petri J. (Nokia - FI/Espoo)" w:date="2022-04-05T16:03:00Z">
              <w:tcPr>
                <w:tcW w:w="536" w:type="dxa"/>
                <w:tcBorders>
                  <w:top w:val="single" w:sz="4" w:space="0" w:color="auto"/>
                  <w:left w:val="single" w:sz="4" w:space="0" w:color="auto"/>
                  <w:bottom w:val="single" w:sz="4" w:space="0" w:color="auto"/>
                  <w:right w:val="single" w:sz="4" w:space="0" w:color="auto"/>
                </w:tcBorders>
              </w:tcPr>
            </w:tcPrChange>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354" w:author="Vasenkari, Petri J. (Nokia - FI/Espoo)" w:date="2022-04-05T16:03:00Z">
              <w:tcPr>
                <w:tcW w:w="616" w:type="dxa"/>
                <w:tcBorders>
                  <w:top w:val="single" w:sz="4" w:space="0" w:color="auto"/>
                  <w:left w:val="single" w:sz="4" w:space="0" w:color="auto"/>
                  <w:bottom w:val="single" w:sz="4" w:space="0" w:color="auto"/>
                  <w:right w:val="single" w:sz="4" w:space="0" w:color="auto"/>
                </w:tcBorders>
              </w:tcPr>
            </w:tcPrChange>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355" w:author="Vasenkari, Petri J. (Nokia - FI/Espoo)" w:date="2022-04-05T16:03:00Z">
              <w:tcPr>
                <w:tcW w:w="576" w:type="dxa"/>
                <w:tcBorders>
                  <w:top w:val="single" w:sz="4" w:space="0" w:color="auto"/>
                  <w:left w:val="single" w:sz="4" w:space="0" w:color="auto"/>
                  <w:bottom w:val="single" w:sz="4" w:space="0" w:color="auto"/>
                  <w:right w:val="single" w:sz="4" w:space="0" w:color="auto"/>
                </w:tcBorders>
              </w:tcPr>
            </w:tcPrChange>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356" w:author="Vasenkari, Petri J. (Nokia - FI/Espoo)" w:date="2022-04-05T16:03:00Z">
              <w:tcPr>
                <w:tcW w:w="1287" w:type="dxa"/>
                <w:tcBorders>
                  <w:top w:val="nil"/>
                  <w:left w:val="single" w:sz="4" w:space="0" w:color="auto"/>
                  <w:bottom w:val="single" w:sz="4" w:space="0" w:color="auto"/>
                  <w:right w:val="single" w:sz="4" w:space="0" w:color="auto"/>
                </w:tcBorders>
                <w:shd w:val="clear" w:color="auto" w:fill="auto"/>
              </w:tcPr>
            </w:tcPrChange>
          </w:tcPr>
          <w:p w14:paraId="6F91DBA3" w14:textId="77777777" w:rsidR="00F30A11" w:rsidRPr="00A1115A" w:rsidRDefault="00F30A11" w:rsidP="00F30A11">
            <w:pPr>
              <w:pStyle w:val="TAC"/>
              <w:rPr>
                <w:lang w:val="en-US" w:eastAsia="zh-CN"/>
              </w:rPr>
            </w:pPr>
          </w:p>
        </w:tc>
      </w:tr>
      <w:tr w:rsidR="000F4D1F" w:rsidRPr="00A1115A" w14:paraId="06055B94" w14:textId="77777777" w:rsidTr="00B842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Vasenkari, Petri J. (Nokia - FI/Espoo)" w:date="2022-04-05T16:0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 w:author="Vasenkari, Petri J. (Nokia - FI/Espoo)" w:date="2022-04-05T16:03:00Z"/>
          <w:trPrChange w:id="359" w:author="Vasenkari, Petri J. (Nokia - FI/Espoo)" w:date="2022-04-05T16:0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60" w:author="Vasenkari, Petri J. (Nokia - FI/Espoo)" w:date="2022-04-05T16:04:00Z">
              <w:tcPr>
                <w:tcW w:w="1416" w:type="dxa"/>
                <w:tcBorders>
                  <w:top w:val="nil"/>
                  <w:left w:val="single" w:sz="4" w:space="0" w:color="auto"/>
                  <w:bottom w:val="nil"/>
                  <w:right w:val="single" w:sz="4" w:space="0" w:color="auto"/>
                </w:tcBorders>
                <w:shd w:val="clear" w:color="auto" w:fill="auto"/>
              </w:tcPr>
            </w:tcPrChange>
          </w:tcPr>
          <w:p w14:paraId="65C89213" w14:textId="77777777" w:rsidR="000F4D1F" w:rsidRPr="00A1115A" w:rsidRDefault="000F4D1F" w:rsidP="000F4D1F">
            <w:pPr>
              <w:pStyle w:val="TAC"/>
              <w:rPr>
                <w:ins w:id="361" w:author="Vasenkari, Petri J. (Nokia - FI/Espoo)" w:date="2022-04-05T16:0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62" w:author="Vasenkari, Petri J. (Nokia - FI/Espoo)" w:date="2022-04-05T16:04:00Z">
              <w:tcPr>
                <w:tcW w:w="1457" w:type="dxa"/>
                <w:tcBorders>
                  <w:top w:val="nil"/>
                  <w:left w:val="single" w:sz="4" w:space="0" w:color="auto"/>
                  <w:bottom w:val="nil"/>
                  <w:right w:val="single" w:sz="4" w:space="0" w:color="auto"/>
                </w:tcBorders>
                <w:shd w:val="clear" w:color="auto" w:fill="auto"/>
              </w:tcPr>
            </w:tcPrChange>
          </w:tcPr>
          <w:p w14:paraId="5A98E307" w14:textId="77777777" w:rsidR="000F4D1F" w:rsidRPr="00A1115A" w:rsidRDefault="000F4D1F" w:rsidP="000F4D1F">
            <w:pPr>
              <w:pStyle w:val="TAC"/>
              <w:rPr>
                <w:ins w:id="363"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4" w:author="Vasenkari, Petri J. (Nokia - FI/Espoo)" w:date="2022-04-05T16:04:00Z">
              <w:tcPr>
                <w:tcW w:w="671" w:type="dxa"/>
                <w:tcBorders>
                  <w:top w:val="single" w:sz="4" w:space="0" w:color="auto"/>
                  <w:left w:val="single" w:sz="4" w:space="0" w:color="auto"/>
                  <w:bottom w:val="single" w:sz="4" w:space="0" w:color="auto"/>
                  <w:right w:val="single" w:sz="4" w:space="0" w:color="auto"/>
                </w:tcBorders>
              </w:tcPr>
            </w:tcPrChange>
          </w:tcPr>
          <w:p w14:paraId="364A749C" w14:textId="73F11659" w:rsidR="000F4D1F" w:rsidRDefault="000F4D1F" w:rsidP="000F4D1F">
            <w:pPr>
              <w:pStyle w:val="TAC"/>
              <w:rPr>
                <w:ins w:id="365" w:author="Vasenkari, Petri J. (Nokia - FI/Espoo)" w:date="2022-04-05T16:03:00Z"/>
                <w:rFonts w:cs="Arial"/>
                <w:szCs w:val="18"/>
                <w:lang w:eastAsia="en-GB"/>
              </w:rPr>
            </w:pPr>
            <w:ins w:id="366" w:author="Vasenkari, Petri J. (Nokia - FI/Espoo)" w:date="2022-04-05T16:04: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67" w:author="Vasenkari, Petri J. (Nokia - FI/Espoo)" w:date="2022-04-05T16:04:00Z">
              <w:tcPr>
                <w:tcW w:w="7388" w:type="dxa"/>
                <w:gridSpan w:val="13"/>
                <w:tcBorders>
                  <w:top w:val="single" w:sz="4" w:space="0" w:color="auto"/>
                  <w:left w:val="single" w:sz="4" w:space="0" w:color="auto"/>
                  <w:bottom w:val="single" w:sz="4" w:space="0" w:color="auto"/>
                  <w:right w:val="single" w:sz="4" w:space="0" w:color="auto"/>
                </w:tcBorders>
              </w:tcPr>
            </w:tcPrChange>
          </w:tcPr>
          <w:p w14:paraId="70310934" w14:textId="7275EE1C" w:rsidR="000F4D1F" w:rsidRDefault="000F4D1F" w:rsidP="000F4D1F">
            <w:pPr>
              <w:pStyle w:val="TAC"/>
              <w:rPr>
                <w:ins w:id="368" w:author="Vasenkari, Petri J. (Nokia - FI/Espoo)" w:date="2022-04-05T16:03:00Z"/>
                <w:rFonts w:cs="Arial"/>
                <w:szCs w:val="18"/>
                <w:lang w:eastAsia="en-GB"/>
              </w:rPr>
            </w:pPr>
            <w:ins w:id="369" w:author="Vasenkari, Petri J. (Nokia - FI/Espoo)" w:date="2022-04-05T16:04:00Z">
              <w:r>
                <w:rPr>
                  <w:rFonts w:cs="Arial"/>
                  <w:color w:val="000000"/>
                  <w:szCs w:val="18"/>
                </w:rPr>
                <w:t>n</w:t>
              </w:r>
              <w:r w:rsidRPr="00F543FC">
                <w:rPr>
                  <w:rFonts w:cs="Arial"/>
                  <w:color w:val="000000"/>
                  <w:szCs w:val="18"/>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370" w:author="Vasenkari, Petri J. (Nokia - FI/Espoo)" w:date="2022-04-05T16:04:00Z">
              <w:tcPr>
                <w:tcW w:w="1287" w:type="dxa"/>
                <w:tcBorders>
                  <w:top w:val="single" w:sz="4" w:space="0" w:color="auto"/>
                  <w:left w:val="single" w:sz="4" w:space="0" w:color="auto"/>
                  <w:bottom w:val="nil"/>
                  <w:right w:val="single" w:sz="4" w:space="0" w:color="auto"/>
                </w:tcBorders>
                <w:shd w:val="clear" w:color="auto" w:fill="auto"/>
              </w:tcPr>
            </w:tcPrChange>
          </w:tcPr>
          <w:p w14:paraId="243AFCEA" w14:textId="5EE74411" w:rsidR="000F4D1F" w:rsidRPr="00A1115A" w:rsidRDefault="000F4D1F" w:rsidP="000F4D1F">
            <w:pPr>
              <w:pStyle w:val="TAC"/>
              <w:rPr>
                <w:ins w:id="371" w:author="Vasenkari, Petri J. (Nokia - FI/Espoo)" w:date="2022-04-05T16:03:00Z"/>
                <w:lang w:val="en-US" w:eastAsia="zh-CN"/>
              </w:rPr>
            </w:pPr>
            <w:ins w:id="372" w:author="Vasenkari, Petri J. (Nokia - FI/Espoo)" w:date="2022-04-05T16:04:00Z">
              <w:r>
                <w:rPr>
                  <w:lang w:val="en-US" w:eastAsia="zh-CN"/>
                </w:rPr>
                <w:t>4</w:t>
              </w:r>
            </w:ins>
          </w:p>
        </w:tc>
      </w:tr>
      <w:tr w:rsidR="000F4D1F" w:rsidRPr="00A1115A" w14:paraId="55D0430A" w14:textId="77777777" w:rsidTr="00B842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Vasenkari, Petri J. (Nokia - FI/Espoo)" w:date="2022-04-05T16:0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4" w:author="Vasenkari, Petri J. (Nokia - FI/Espoo)" w:date="2022-04-05T16:03:00Z"/>
          <w:trPrChange w:id="375" w:author="Vasenkari, Petri J. (Nokia - FI/Espoo)" w:date="2022-04-05T16:0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6" w:author="Vasenkari, Petri J. (Nokia - FI/Espoo)" w:date="2022-04-05T16:04:00Z">
              <w:tcPr>
                <w:tcW w:w="1416" w:type="dxa"/>
                <w:tcBorders>
                  <w:top w:val="nil"/>
                  <w:left w:val="single" w:sz="4" w:space="0" w:color="auto"/>
                  <w:bottom w:val="nil"/>
                  <w:right w:val="single" w:sz="4" w:space="0" w:color="auto"/>
                </w:tcBorders>
                <w:shd w:val="clear" w:color="auto" w:fill="auto"/>
              </w:tcPr>
            </w:tcPrChange>
          </w:tcPr>
          <w:p w14:paraId="1696E395" w14:textId="77777777" w:rsidR="000F4D1F" w:rsidRPr="00A1115A" w:rsidRDefault="000F4D1F" w:rsidP="000F4D1F">
            <w:pPr>
              <w:pStyle w:val="TAC"/>
              <w:rPr>
                <w:ins w:id="377" w:author="Vasenkari, Petri J. (Nokia - FI/Espoo)" w:date="2022-04-05T16:0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78" w:author="Vasenkari, Petri J. (Nokia - FI/Espoo)" w:date="2022-04-05T16:04:00Z">
              <w:tcPr>
                <w:tcW w:w="1457" w:type="dxa"/>
                <w:tcBorders>
                  <w:top w:val="nil"/>
                  <w:left w:val="single" w:sz="4" w:space="0" w:color="auto"/>
                  <w:bottom w:val="nil"/>
                  <w:right w:val="single" w:sz="4" w:space="0" w:color="auto"/>
                </w:tcBorders>
                <w:shd w:val="clear" w:color="auto" w:fill="auto"/>
              </w:tcPr>
            </w:tcPrChange>
          </w:tcPr>
          <w:p w14:paraId="35A5820D" w14:textId="77777777" w:rsidR="000F4D1F" w:rsidRPr="00A1115A" w:rsidRDefault="000F4D1F" w:rsidP="000F4D1F">
            <w:pPr>
              <w:pStyle w:val="TAC"/>
              <w:rPr>
                <w:ins w:id="379"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80" w:author="Vasenkari, Petri J. (Nokia - FI/Espoo)" w:date="2022-04-05T16:04:00Z">
              <w:tcPr>
                <w:tcW w:w="671" w:type="dxa"/>
                <w:tcBorders>
                  <w:top w:val="single" w:sz="4" w:space="0" w:color="auto"/>
                  <w:left w:val="single" w:sz="4" w:space="0" w:color="auto"/>
                  <w:bottom w:val="single" w:sz="4" w:space="0" w:color="auto"/>
                  <w:right w:val="single" w:sz="4" w:space="0" w:color="auto"/>
                </w:tcBorders>
              </w:tcPr>
            </w:tcPrChange>
          </w:tcPr>
          <w:p w14:paraId="297B0C08" w14:textId="02F351D7" w:rsidR="000F4D1F" w:rsidRDefault="000F4D1F" w:rsidP="000F4D1F">
            <w:pPr>
              <w:pStyle w:val="TAC"/>
              <w:rPr>
                <w:ins w:id="381" w:author="Vasenkari, Petri J. (Nokia - FI/Espoo)" w:date="2022-04-05T16:03:00Z"/>
                <w:rFonts w:cs="Arial"/>
                <w:szCs w:val="18"/>
                <w:lang w:eastAsia="en-GB"/>
              </w:rPr>
            </w:pPr>
            <w:ins w:id="382" w:author="Vasenkari, Petri J. (Nokia - FI/Espoo)" w:date="2022-04-05T16:04: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3" w:author="Vasenkari, Petri J. (Nokia - FI/Espoo)" w:date="2022-04-05T16:04:00Z">
              <w:tcPr>
                <w:tcW w:w="7388" w:type="dxa"/>
                <w:gridSpan w:val="13"/>
                <w:tcBorders>
                  <w:top w:val="single" w:sz="4" w:space="0" w:color="auto"/>
                  <w:left w:val="single" w:sz="4" w:space="0" w:color="auto"/>
                  <w:bottom w:val="single" w:sz="4" w:space="0" w:color="auto"/>
                  <w:right w:val="single" w:sz="4" w:space="0" w:color="auto"/>
                </w:tcBorders>
              </w:tcPr>
            </w:tcPrChange>
          </w:tcPr>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9"/>
            </w:tblGrid>
            <w:tr w:rsidR="000F4D1F" w:rsidRPr="00A1115A" w14:paraId="7E8A42D3" w14:textId="77777777" w:rsidTr="000F4D1F">
              <w:trPr>
                <w:trHeight w:val="187"/>
                <w:jc w:val="center"/>
                <w:ins w:id="384" w:author="Vasenkari, Petri J. (Nokia - FI/Espoo)" w:date="2022-04-05T16:04:00Z"/>
              </w:trPr>
              <w:tc>
                <w:tcPr>
                  <w:tcW w:w="12219" w:type="dxa"/>
                  <w:tcBorders>
                    <w:top w:val="single" w:sz="4" w:space="0" w:color="auto"/>
                    <w:left w:val="single" w:sz="4" w:space="0" w:color="auto"/>
                    <w:bottom w:val="single" w:sz="4" w:space="0" w:color="auto"/>
                    <w:right w:val="single" w:sz="4" w:space="0" w:color="auto"/>
                  </w:tcBorders>
                </w:tcPr>
                <w:p w14:paraId="313CA4C7" w14:textId="7D7ABF6E" w:rsidR="000F4D1F" w:rsidRPr="00A1115A" w:rsidRDefault="000F4D1F" w:rsidP="000F4D1F">
                  <w:pPr>
                    <w:pStyle w:val="TAC"/>
                    <w:rPr>
                      <w:ins w:id="385" w:author="Vasenkari, Petri J. (Nokia - FI/Espoo)" w:date="2022-04-05T16:04:00Z"/>
                      <w:rFonts w:cs="Arial"/>
                      <w:szCs w:val="18"/>
                      <w:lang w:val="sv-SE"/>
                    </w:rPr>
                  </w:pPr>
                  <w:ins w:id="386" w:author="Vasenkari, Petri J. (Nokia - FI/Espoo)" w:date="2022-04-05T16:04:00Z">
                    <w:r>
                      <w:rPr>
                        <w:szCs w:val="18"/>
                      </w:rPr>
                      <w:t xml:space="preserve">See </w:t>
                    </w:r>
                    <w:r w:rsidRPr="00303240">
                      <w:rPr>
                        <w:szCs w:val="18"/>
                      </w:rPr>
                      <w:t>CA_n41</w:t>
                    </w:r>
                    <w:r>
                      <w:rPr>
                        <w:szCs w:val="18"/>
                      </w:rPr>
                      <w:t>(2A)</w:t>
                    </w:r>
                    <w:r w:rsidRPr="00303240">
                      <w:rPr>
                        <w:szCs w:val="18"/>
                      </w:rPr>
                      <w:t xml:space="preserve"> </w:t>
                    </w:r>
                    <w:r>
                      <w:rPr>
                        <w:szCs w:val="18"/>
                      </w:rPr>
                      <w:t>bandwidth combination set 4</w:t>
                    </w:r>
                    <w:r>
                      <w:t xml:space="preserve"> in </w:t>
                    </w:r>
                    <w:r w:rsidRPr="00707A7F">
                      <w:rPr>
                        <w:szCs w:val="18"/>
                      </w:rPr>
                      <w:t>Table 5.5A.1-</w:t>
                    </w:r>
                    <w:r>
                      <w:rPr>
                        <w:szCs w:val="18"/>
                      </w:rPr>
                      <w:t>2</w:t>
                    </w:r>
                  </w:ins>
                </w:p>
              </w:tc>
            </w:tr>
          </w:tbl>
          <w:p w14:paraId="452ACDCF" w14:textId="77777777" w:rsidR="000F4D1F" w:rsidRDefault="000F4D1F" w:rsidP="000F4D1F">
            <w:pPr>
              <w:pStyle w:val="TAC"/>
              <w:rPr>
                <w:ins w:id="387" w:author="Vasenkari, Petri J. (Nokia - FI/Espoo)" w:date="2022-04-05T16:03:00Z"/>
                <w:rFonts w:cs="Arial"/>
                <w:szCs w:val="18"/>
                <w:lang w:eastAsia="en-GB"/>
              </w:rPr>
            </w:pPr>
          </w:p>
        </w:tc>
        <w:tc>
          <w:tcPr>
            <w:tcW w:w="1287" w:type="dxa"/>
            <w:tcBorders>
              <w:top w:val="nil"/>
              <w:left w:val="single" w:sz="4" w:space="0" w:color="auto"/>
              <w:bottom w:val="nil"/>
              <w:right w:val="single" w:sz="4" w:space="0" w:color="auto"/>
            </w:tcBorders>
            <w:shd w:val="clear" w:color="auto" w:fill="auto"/>
            <w:tcPrChange w:id="388" w:author="Vasenkari, Petri J. (Nokia - FI/Espoo)" w:date="2022-04-05T16:04:00Z">
              <w:tcPr>
                <w:tcW w:w="1287" w:type="dxa"/>
                <w:tcBorders>
                  <w:top w:val="nil"/>
                  <w:left w:val="single" w:sz="4" w:space="0" w:color="auto"/>
                  <w:bottom w:val="nil"/>
                  <w:right w:val="single" w:sz="4" w:space="0" w:color="auto"/>
                </w:tcBorders>
                <w:shd w:val="clear" w:color="auto" w:fill="auto"/>
              </w:tcPr>
            </w:tcPrChange>
          </w:tcPr>
          <w:p w14:paraId="16264921" w14:textId="77777777" w:rsidR="000F4D1F" w:rsidRPr="00A1115A" w:rsidRDefault="000F4D1F" w:rsidP="000F4D1F">
            <w:pPr>
              <w:pStyle w:val="TAC"/>
              <w:rPr>
                <w:ins w:id="389" w:author="Vasenkari, Petri J. (Nokia - FI/Espoo)" w:date="2022-04-05T16:03:00Z"/>
                <w:lang w:val="en-US" w:eastAsia="zh-CN"/>
              </w:rPr>
            </w:pPr>
          </w:p>
        </w:tc>
      </w:tr>
      <w:tr w:rsidR="000F4D1F" w:rsidRPr="00A1115A" w14:paraId="2F200F30" w14:textId="77777777" w:rsidTr="00B8429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Vasenkari, Petri J. (Nokia - FI/Espoo)" w:date="2022-04-05T16:0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1" w:author="Vasenkari, Petri J. (Nokia - FI/Espoo)" w:date="2022-04-05T16:03:00Z"/>
          <w:trPrChange w:id="392" w:author="Vasenkari, Petri J. (Nokia - FI/Espoo)" w:date="2022-04-05T16:0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93" w:author="Vasenkari, Petri J. (Nokia - FI/Espoo)" w:date="2022-04-05T16:04:00Z">
              <w:tcPr>
                <w:tcW w:w="1416" w:type="dxa"/>
                <w:tcBorders>
                  <w:top w:val="nil"/>
                  <w:left w:val="single" w:sz="4" w:space="0" w:color="auto"/>
                  <w:bottom w:val="nil"/>
                  <w:right w:val="single" w:sz="4" w:space="0" w:color="auto"/>
                </w:tcBorders>
                <w:shd w:val="clear" w:color="auto" w:fill="auto"/>
              </w:tcPr>
            </w:tcPrChange>
          </w:tcPr>
          <w:p w14:paraId="31A8BE7C" w14:textId="77777777" w:rsidR="000F4D1F" w:rsidRPr="00A1115A" w:rsidRDefault="000F4D1F" w:rsidP="000F4D1F">
            <w:pPr>
              <w:pStyle w:val="TAC"/>
              <w:rPr>
                <w:ins w:id="394" w:author="Vasenkari, Petri J. (Nokia - FI/Espoo)" w:date="2022-04-05T16:0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395" w:author="Vasenkari, Petri J. (Nokia - FI/Espoo)" w:date="2022-04-05T16:04:00Z">
              <w:tcPr>
                <w:tcW w:w="1457" w:type="dxa"/>
                <w:tcBorders>
                  <w:top w:val="nil"/>
                  <w:left w:val="single" w:sz="4" w:space="0" w:color="auto"/>
                  <w:bottom w:val="nil"/>
                  <w:right w:val="single" w:sz="4" w:space="0" w:color="auto"/>
                </w:tcBorders>
                <w:shd w:val="clear" w:color="auto" w:fill="auto"/>
              </w:tcPr>
            </w:tcPrChange>
          </w:tcPr>
          <w:p w14:paraId="31A06B72" w14:textId="77777777" w:rsidR="000F4D1F" w:rsidRPr="00A1115A" w:rsidRDefault="000F4D1F" w:rsidP="000F4D1F">
            <w:pPr>
              <w:pStyle w:val="TAC"/>
              <w:rPr>
                <w:ins w:id="396"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7" w:author="Vasenkari, Petri J. (Nokia - FI/Espoo)" w:date="2022-04-05T16:04:00Z">
              <w:tcPr>
                <w:tcW w:w="671" w:type="dxa"/>
                <w:tcBorders>
                  <w:top w:val="single" w:sz="4" w:space="0" w:color="auto"/>
                  <w:left w:val="single" w:sz="4" w:space="0" w:color="auto"/>
                  <w:bottom w:val="single" w:sz="4" w:space="0" w:color="auto"/>
                  <w:right w:val="single" w:sz="4" w:space="0" w:color="auto"/>
                </w:tcBorders>
              </w:tcPr>
            </w:tcPrChange>
          </w:tcPr>
          <w:p w14:paraId="7246CA6E" w14:textId="4B97622C" w:rsidR="000F4D1F" w:rsidRDefault="000F4D1F" w:rsidP="000F4D1F">
            <w:pPr>
              <w:pStyle w:val="TAC"/>
              <w:rPr>
                <w:ins w:id="398" w:author="Vasenkari, Petri J. (Nokia - FI/Espoo)" w:date="2022-04-05T16:03:00Z"/>
                <w:rFonts w:cs="Arial"/>
                <w:szCs w:val="18"/>
                <w:lang w:eastAsia="en-GB"/>
              </w:rPr>
            </w:pPr>
            <w:ins w:id="399" w:author="Vasenkari, Petri J. (Nokia - FI/Espoo)" w:date="2022-04-05T16:04: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00" w:author="Vasenkari, Petri J. (Nokia - FI/Espoo)" w:date="2022-04-05T16:04:00Z">
              <w:tcPr>
                <w:tcW w:w="7388" w:type="dxa"/>
                <w:gridSpan w:val="13"/>
                <w:tcBorders>
                  <w:top w:val="single" w:sz="4" w:space="0" w:color="auto"/>
                  <w:left w:val="single" w:sz="4" w:space="0" w:color="auto"/>
                  <w:bottom w:val="single" w:sz="4" w:space="0" w:color="auto"/>
                  <w:right w:val="single" w:sz="4" w:space="0" w:color="auto"/>
                </w:tcBorders>
              </w:tcPr>
            </w:tcPrChange>
          </w:tcPr>
          <w:p w14:paraId="5480DFC7" w14:textId="1932A55F" w:rsidR="000F4D1F" w:rsidRDefault="000F4D1F" w:rsidP="000F4D1F">
            <w:pPr>
              <w:pStyle w:val="TAC"/>
              <w:rPr>
                <w:ins w:id="401" w:author="Vasenkari, Petri J. (Nokia - FI/Espoo)" w:date="2022-04-05T16:03:00Z"/>
                <w:rFonts w:cs="Arial"/>
                <w:szCs w:val="18"/>
                <w:lang w:eastAsia="en-GB"/>
              </w:rPr>
            </w:pPr>
            <w:ins w:id="402" w:author="Vasenkari, Petri J. (Nokia - FI/Espoo)" w:date="2022-04-05T16:04: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403" w:author="Vasenkari, Petri J. (Nokia - FI/Espoo)" w:date="2022-04-05T16:04:00Z">
              <w:tcPr>
                <w:tcW w:w="1287" w:type="dxa"/>
                <w:tcBorders>
                  <w:top w:val="nil"/>
                  <w:left w:val="single" w:sz="4" w:space="0" w:color="auto"/>
                  <w:bottom w:val="nil"/>
                  <w:right w:val="single" w:sz="4" w:space="0" w:color="auto"/>
                </w:tcBorders>
                <w:shd w:val="clear" w:color="auto" w:fill="auto"/>
              </w:tcPr>
            </w:tcPrChange>
          </w:tcPr>
          <w:p w14:paraId="6F15B726" w14:textId="77777777" w:rsidR="000F4D1F" w:rsidRPr="00A1115A" w:rsidRDefault="000F4D1F" w:rsidP="000F4D1F">
            <w:pPr>
              <w:pStyle w:val="TAC"/>
              <w:rPr>
                <w:ins w:id="404" w:author="Vasenkari, Petri J. (Nokia - FI/Espoo)" w:date="2022-04-05T16:03:00Z"/>
                <w:lang w:val="en-US" w:eastAsia="zh-CN"/>
              </w:rPr>
            </w:pPr>
          </w:p>
        </w:tc>
      </w:tr>
      <w:tr w:rsidR="000F4D1F" w:rsidRPr="00A1115A" w14:paraId="64749301"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6" w:author="Vasenkari, Petri J. (Nokia - FI/Espoo)" w:date="2022-04-05T16:03:00Z"/>
          <w:trPrChange w:id="407" w:author="Vasenkari, Petri J. (Nokia - FI/Espoo)" w:date="2022-04-05T16:0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408"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7BF36AF1" w14:textId="77777777" w:rsidR="000F4D1F" w:rsidRPr="00A1115A" w:rsidRDefault="000F4D1F" w:rsidP="000F4D1F">
            <w:pPr>
              <w:pStyle w:val="TAC"/>
              <w:rPr>
                <w:ins w:id="409" w:author="Vasenkari, Petri J. (Nokia - FI/Espoo)" w:date="2022-04-05T16:0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410"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445A9CD5" w14:textId="77777777" w:rsidR="000F4D1F" w:rsidRPr="00A1115A" w:rsidRDefault="000F4D1F" w:rsidP="000F4D1F">
            <w:pPr>
              <w:pStyle w:val="TAC"/>
              <w:rPr>
                <w:ins w:id="411" w:author="Vasenkari, Petri J. (Nokia - FI/Espoo)" w:date="2022-04-05T16:0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12"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633F65D4" w14:textId="099E0D41" w:rsidR="000F4D1F" w:rsidRDefault="000F4D1F" w:rsidP="000F4D1F">
            <w:pPr>
              <w:pStyle w:val="TAC"/>
              <w:rPr>
                <w:ins w:id="413" w:author="Vasenkari, Petri J. (Nokia - FI/Espoo)" w:date="2022-04-05T16:03:00Z"/>
                <w:rFonts w:cs="Arial"/>
                <w:szCs w:val="18"/>
                <w:lang w:eastAsia="en-GB"/>
              </w:rPr>
            </w:pPr>
            <w:ins w:id="414" w:author="Vasenkari, Petri J. (Nokia - FI/Espoo)" w:date="2022-04-05T16:04: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15"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E80E3D1" w14:textId="46FEE5C8" w:rsidR="000F4D1F" w:rsidRDefault="000F4D1F" w:rsidP="000F4D1F">
            <w:pPr>
              <w:pStyle w:val="TAC"/>
              <w:rPr>
                <w:ins w:id="416" w:author="Vasenkari, Petri J. (Nokia - FI/Espoo)" w:date="2022-04-05T16:03:00Z"/>
                <w:rFonts w:cs="Arial"/>
                <w:szCs w:val="18"/>
                <w:lang w:eastAsia="en-GB"/>
              </w:rPr>
            </w:pPr>
            <w:ins w:id="417" w:author="Vasenkari, Petri J. (Nokia - FI/Espoo)" w:date="2022-04-05T16:04: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418"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31B0BDF8" w14:textId="77777777" w:rsidR="000F4D1F" w:rsidRPr="00A1115A" w:rsidRDefault="000F4D1F" w:rsidP="000F4D1F">
            <w:pPr>
              <w:pStyle w:val="TAC"/>
              <w:rPr>
                <w:ins w:id="419" w:author="Vasenkari, Petri J. (Nokia - FI/Espoo)" w:date="2022-04-05T16:03:00Z"/>
                <w:lang w:val="en-US" w:eastAsia="zh-CN"/>
              </w:rPr>
            </w:pPr>
          </w:p>
        </w:tc>
      </w:tr>
      <w:tr w:rsidR="000F4D1F" w:rsidRPr="00A1115A" w14:paraId="4A788F83"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1" w:author="Vasenkari, Petri J. (Nokia - FI/Espoo)" w:date="2022-04-05T16:0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22" w:author="Vasenkari, Petri J. (Nokia - FI/Espoo)" w:date="2022-04-05T16:05:00Z">
              <w:tcPr>
                <w:tcW w:w="1416" w:type="dxa"/>
                <w:tcBorders>
                  <w:top w:val="single" w:sz="4" w:space="0" w:color="auto"/>
                  <w:left w:val="single" w:sz="4" w:space="0" w:color="auto"/>
                  <w:bottom w:val="nil"/>
                  <w:right w:val="nil"/>
                </w:tcBorders>
                <w:shd w:val="clear" w:color="auto" w:fill="auto"/>
              </w:tcPr>
            </w:tcPrChange>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Change w:id="423" w:author="Vasenkari, Petri J. (Nokia - FI/Espoo)" w:date="2022-04-05T16:05:00Z">
              <w:tcPr>
                <w:tcW w:w="1457" w:type="dxa"/>
                <w:tcBorders>
                  <w:top w:val="nil"/>
                  <w:left w:val="nil"/>
                  <w:bottom w:val="nil"/>
                  <w:right w:val="nil"/>
                </w:tcBorders>
                <w:shd w:val="clear" w:color="auto" w:fill="auto"/>
              </w:tcPr>
            </w:tcPrChange>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Change w:id="424" w:author="Vasenkari, Petri J. (Nokia - FI/Espoo)" w:date="2022-04-05T16:05:00Z">
              <w:tcPr>
                <w:tcW w:w="671" w:type="dxa"/>
                <w:tcBorders>
                  <w:top w:val="single" w:sz="4" w:space="0" w:color="auto"/>
                  <w:left w:val="nil"/>
                  <w:bottom w:val="single" w:sz="4" w:space="0" w:color="auto"/>
                  <w:right w:val="single" w:sz="4" w:space="0" w:color="auto"/>
                </w:tcBorders>
              </w:tcPr>
            </w:tcPrChange>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425"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42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2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28"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29"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430"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3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3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33"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34"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35"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36"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3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38" w:author="Vasenkari, Petri J. (Nokia - FI/Espoo)" w:date="2022-04-05T16:05:00Z">
              <w:tcPr>
                <w:tcW w:w="1287" w:type="dxa"/>
                <w:tcBorders>
                  <w:top w:val="single" w:sz="4" w:space="0" w:color="auto"/>
                  <w:left w:val="single" w:sz="4" w:space="0" w:color="auto"/>
                  <w:bottom w:val="nil"/>
                  <w:right w:val="single" w:sz="4" w:space="0" w:color="auto"/>
                </w:tcBorders>
                <w:shd w:val="clear" w:color="auto" w:fill="auto"/>
              </w:tcPr>
            </w:tcPrChange>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0"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41" w:author="Vasenkari, Petri J. (Nokia - FI/Espoo)" w:date="2022-04-05T16:05:00Z">
              <w:tcPr>
                <w:tcW w:w="1416" w:type="dxa"/>
                <w:tcBorders>
                  <w:top w:val="nil"/>
                  <w:left w:val="single" w:sz="4" w:space="0" w:color="auto"/>
                  <w:bottom w:val="nil"/>
                  <w:right w:val="single" w:sz="4" w:space="0" w:color="auto"/>
                </w:tcBorders>
                <w:shd w:val="clear" w:color="auto" w:fill="auto"/>
              </w:tcPr>
            </w:tcPrChange>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42" w:author="Vasenkari, Petri J. (Nokia - FI/Espoo)" w:date="2022-04-05T16:05:00Z">
              <w:tcPr>
                <w:tcW w:w="1457" w:type="dxa"/>
                <w:tcBorders>
                  <w:top w:val="nil"/>
                  <w:left w:val="single" w:sz="4" w:space="0" w:color="auto"/>
                  <w:bottom w:val="nil"/>
                  <w:right w:val="single" w:sz="4" w:space="0" w:color="auto"/>
                </w:tcBorders>
                <w:shd w:val="clear" w:color="auto" w:fill="auto"/>
              </w:tcPr>
            </w:tcPrChange>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43"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Change w:id="444"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45"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4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4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48"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449"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5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5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45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453"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454"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455"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45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Change w:id="457" w:author="Vasenkari, Petri J. (Nokia - FI/Espoo)" w:date="2022-04-05T16:05:00Z">
              <w:tcPr>
                <w:tcW w:w="1287" w:type="dxa"/>
                <w:tcBorders>
                  <w:top w:val="nil"/>
                  <w:left w:val="single" w:sz="4" w:space="0" w:color="auto"/>
                  <w:bottom w:val="nil"/>
                  <w:right w:val="single" w:sz="4" w:space="0" w:color="auto"/>
                </w:tcBorders>
                <w:shd w:val="clear" w:color="auto" w:fill="auto"/>
              </w:tcPr>
            </w:tcPrChange>
          </w:tcPr>
          <w:p w14:paraId="738C246B" w14:textId="77777777" w:rsidR="000F4D1F" w:rsidRPr="00A1115A" w:rsidRDefault="000F4D1F" w:rsidP="000F4D1F">
            <w:pPr>
              <w:pStyle w:val="TAC"/>
              <w:rPr>
                <w:lang w:val="en-US" w:eastAsia="zh-CN"/>
              </w:rPr>
            </w:pPr>
          </w:p>
        </w:tc>
      </w:tr>
      <w:tr w:rsidR="000F4D1F" w:rsidRPr="00A1115A" w14:paraId="161C13F3"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0" w:author="Vasenkari, Petri J. (Nokia - FI/Espoo)" w:date="2022-04-05T16:05:00Z">
              <w:tcPr>
                <w:tcW w:w="1416" w:type="dxa"/>
                <w:tcBorders>
                  <w:top w:val="nil"/>
                  <w:left w:val="single" w:sz="4" w:space="0" w:color="auto"/>
                  <w:bottom w:val="nil"/>
                  <w:right w:val="single" w:sz="4" w:space="0" w:color="auto"/>
                </w:tcBorders>
                <w:shd w:val="clear" w:color="auto" w:fill="auto"/>
              </w:tcPr>
            </w:tcPrChange>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61" w:author="Vasenkari, Petri J. (Nokia - FI/Espoo)" w:date="2022-04-05T16:05:00Z">
              <w:tcPr>
                <w:tcW w:w="1457" w:type="dxa"/>
                <w:tcBorders>
                  <w:top w:val="nil"/>
                  <w:left w:val="single" w:sz="4" w:space="0" w:color="auto"/>
                  <w:bottom w:val="nil"/>
                  <w:right w:val="single" w:sz="4" w:space="0" w:color="auto"/>
                </w:tcBorders>
                <w:shd w:val="clear" w:color="auto" w:fill="auto"/>
              </w:tcPr>
            </w:tcPrChange>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62"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Change w:id="463"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464"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65"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6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6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468"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69"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70"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7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7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73"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74"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75"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476" w:author="Vasenkari, Petri J. (Nokia - FI/Espoo)" w:date="2022-04-05T16:05:00Z">
              <w:tcPr>
                <w:tcW w:w="1287" w:type="dxa"/>
                <w:tcBorders>
                  <w:top w:val="nil"/>
                  <w:left w:val="single" w:sz="4" w:space="0" w:color="auto"/>
                  <w:bottom w:val="nil"/>
                  <w:right w:val="single" w:sz="4" w:space="0" w:color="auto"/>
                </w:tcBorders>
                <w:shd w:val="clear" w:color="auto" w:fill="auto"/>
              </w:tcPr>
            </w:tcPrChange>
          </w:tcPr>
          <w:p w14:paraId="38C26EA9" w14:textId="77777777" w:rsidR="000F4D1F" w:rsidRPr="00A1115A" w:rsidRDefault="000F4D1F" w:rsidP="000F4D1F">
            <w:pPr>
              <w:pStyle w:val="TAC"/>
              <w:rPr>
                <w:lang w:val="en-US" w:eastAsia="zh-CN"/>
              </w:rPr>
            </w:pPr>
          </w:p>
        </w:tc>
      </w:tr>
      <w:tr w:rsidR="000F4D1F" w:rsidRPr="00A1115A" w14:paraId="3AD8F978"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8"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79"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80"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1"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Change w:id="482"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Change w:id="483"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7C9352B6" w14:textId="77777777" w:rsidR="000F4D1F" w:rsidRPr="00A1115A" w:rsidRDefault="000F4D1F" w:rsidP="000F4D1F">
            <w:pPr>
              <w:pStyle w:val="TAC"/>
              <w:rPr>
                <w:lang w:val="en-US" w:eastAsia="zh-CN"/>
              </w:rPr>
            </w:pPr>
          </w:p>
        </w:tc>
      </w:tr>
      <w:tr w:rsidR="000F4D1F" w:rsidRPr="00A1115A" w14:paraId="19ABA11A"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5" w:author="Vasenkari, Petri J. (Nokia - FI/Espoo)" w:date="2022-04-05T16:05:00Z"/>
          <w:trPrChange w:id="486"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87"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5C8DC0CE" w14:textId="77777777" w:rsidR="000F4D1F" w:rsidRPr="00A1115A" w:rsidRDefault="000F4D1F" w:rsidP="000F4D1F">
            <w:pPr>
              <w:pStyle w:val="TAC"/>
              <w:rPr>
                <w:ins w:id="488" w:author="Vasenkari, Petri J. (Nokia - FI/Espoo)" w:date="2022-04-05T16:05: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89"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452A9213" w14:textId="77777777" w:rsidR="000F4D1F" w:rsidRPr="00A1115A" w:rsidRDefault="000F4D1F" w:rsidP="000F4D1F">
            <w:pPr>
              <w:pStyle w:val="TAC"/>
              <w:rPr>
                <w:ins w:id="490"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91"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0D32CAAE" w14:textId="2F800D6E" w:rsidR="000F4D1F" w:rsidRDefault="000F4D1F" w:rsidP="000F4D1F">
            <w:pPr>
              <w:pStyle w:val="TAC"/>
              <w:rPr>
                <w:ins w:id="492" w:author="Vasenkari, Petri J. (Nokia - FI/Espoo)" w:date="2022-04-05T16:05:00Z"/>
                <w:rFonts w:cs="Arial"/>
                <w:szCs w:val="18"/>
                <w:lang w:eastAsia="en-GB"/>
              </w:rPr>
            </w:pPr>
            <w:ins w:id="493" w:author="Vasenkari, Petri J. (Nokia - FI/Espoo)" w:date="2022-04-05T16:05: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94"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0963EA3" w14:textId="6B11B2E4" w:rsidR="000F4D1F" w:rsidRPr="00A1115A" w:rsidRDefault="000F4D1F" w:rsidP="000F4D1F">
            <w:pPr>
              <w:pStyle w:val="TAC"/>
              <w:rPr>
                <w:ins w:id="495" w:author="Vasenkari, Petri J. (Nokia - FI/Espoo)" w:date="2022-04-05T16:05:00Z"/>
                <w:szCs w:val="18"/>
                <w:lang w:val="en-CA"/>
              </w:rPr>
            </w:pPr>
            <w:ins w:id="496" w:author="Vasenkari, Petri J. (Nokia - FI/Espoo)" w:date="2022-04-05T16:05:00Z">
              <w:r>
                <w:rPr>
                  <w:rFonts w:cs="Arial"/>
                  <w:color w:val="000000"/>
                  <w:szCs w:val="18"/>
                </w:rPr>
                <w:t>n</w:t>
              </w:r>
              <w:r w:rsidRPr="00F543FC">
                <w:rPr>
                  <w:rFonts w:cs="Arial"/>
                  <w:color w:val="000000"/>
                  <w:szCs w:val="18"/>
                </w:rPr>
                <w:t>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497"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4EEDF3B7" w14:textId="6FA97FB3" w:rsidR="000F4D1F" w:rsidRPr="00A1115A" w:rsidRDefault="000F4D1F" w:rsidP="000F4D1F">
            <w:pPr>
              <w:pStyle w:val="TAC"/>
              <w:rPr>
                <w:ins w:id="498" w:author="Vasenkari, Petri J. (Nokia - FI/Espoo)" w:date="2022-04-05T16:05:00Z"/>
                <w:lang w:val="en-US" w:eastAsia="zh-CN"/>
              </w:rPr>
            </w:pPr>
            <w:ins w:id="499" w:author="Vasenkari, Petri J. (Nokia - FI/Espoo)" w:date="2022-04-05T16:05:00Z">
              <w:r>
                <w:rPr>
                  <w:lang w:val="en-US" w:eastAsia="zh-CN"/>
                </w:rPr>
                <w:t>4</w:t>
              </w:r>
            </w:ins>
          </w:p>
        </w:tc>
      </w:tr>
      <w:tr w:rsidR="000F4D1F" w:rsidRPr="00A1115A" w14:paraId="41669E2E"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1" w:author="Vasenkari, Petri J. (Nokia - FI/Espoo)" w:date="2022-04-05T16:05:00Z"/>
          <w:trPrChange w:id="502"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03"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68503251" w14:textId="77777777" w:rsidR="000F4D1F" w:rsidRPr="00A1115A" w:rsidRDefault="000F4D1F" w:rsidP="000F4D1F">
            <w:pPr>
              <w:pStyle w:val="TAC"/>
              <w:rPr>
                <w:ins w:id="504" w:author="Vasenkari, Petri J. (Nokia - FI/Espoo)" w:date="2022-04-05T16:05: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05"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67A73F64" w14:textId="77777777" w:rsidR="000F4D1F" w:rsidRPr="00A1115A" w:rsidRDefault="000F4D1F" w:rsidP="000F4D1F">
            <w:pPr>
              <w:pStyle w:val="TAC"/>
              <w:rPr>
                <w:ins w:id="506"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07"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1637C3BC" w14:textId="5E900582" w:rsidR="000F4D1F" w:rsidRDefault="000F4D1F" w:rsidP="000F4D1F">
            <w:pPr>
              <w:pStyle w:val="TAC"/>
              <w:rPr>
                <w:ins w:id="508" w:author="Vasenkari, Petri J. (Nokia - FI/Espoo)" w:date="2022-04-05T16:05:00Z"/>
                <w:rFonts w:cs="Arial"/>
                <w:szCs w:val="18"/>
                <w:lang w:eastAsia="en-GB"/>
              </w:rPr>
            </w:pPr>
            <w:ins w:id="509" w:author="Vasenkari, Petri J. (Nokia - FI/Espoo)" w:date="2022-04-05T16:05: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10"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45CC60E" w14:textId="2108BF87" w:rsidR="000F4D1F" w:rsidRPr="00A1115A" w:rsidRDefault="000F4D1F" w:rsidP="000F4D1F">
            <w:pPr>
              <w:pStyle w:val="TAC"/>
              <w:rPr>
                <w:ins w:id="511" w:author="Vasenkari, Petri J. (Nokia - FI/Espoo)" w:date="2022-04-05T16:05:00Z"/>
                <w:szCs w:val="18"/>
                <w:lang w:val="en-CA"/>
              </w:rPr>
            </w:pPr>
            <w:ins w:id="512" w:author="Vasenkari, Petri J. (Nokia - FI/Espoo)" w:date="2022-04-05T16:05:00Z">
              <w:r w:rsidRPr="00F543FC">
                <w:rPr>
                  <w:rFonts w:cs="Arial"/>
                  <w:color w:val="000000"/>
                  <w:szCs w:val="18"/>
                </w:rPr>
                <w:t>n41 channel bandwidths in Table 5.3.5-1</w:t>
              </w:r>
            </w:ins>
          </w:p>
        </w:tc>
        <w:tc>
          <w:tcPr>
            <w:tcW w:w="1287" w:type="dxa"/>
            <w:tcBorders>
              <w:top w:val="nil"/>
              <w:left w:val="single" w:sz="4" w:space="0" w:color="auto"/>
              <w:bottom w:val="nil"/>
              <w:right w:val="single" w:sz="4" w:space="0" w:color="auto"/>
            </w:tcBorders>
            <w:shd w:val="clear" w:color="auto" w:fill="auto"/>
            <w:tcPrChange w:id="513"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26270139" w14:textId="77777777" w:rsidR="000F4D1F" w:rsidRPr="00A1115A" w:rsidRDefault="000F4D1F" w:rsidP="000F4D1F">
            <w:pPr>
              <w:pStyle w:val="TAC"/>
              <w:rPr>
                <w:ins w:id="514" w:author="Vasenkari, Petri J. (Nokia - FI/Espoo)" w:date="2022-04-05T16:05:00Z"/>
                <w:lang w:val="en-US" w:eastAsia="zh-CN"/>
              </w:rPr>
            </w:pPr>
          </w:p>
        </w:tc>
      </w:tr>
      <w:tr w:rsidR="000F4D1F" w:rsidRPr="00A1115A" w14:paraId="3B976604"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6" w:author="Vasenkari, Petri J. (Nokia - FI/Espoo)" w:date="2022-04-05T16:05:00Z"/>
          <w:trPrChange w:id="517" w:author="Vasenkari, Petri J. (Nokia - FI/Espoo)" w:date="2022-04-05T16:0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18"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18CF2693" w14:textId="77777777" w:rsidR="000F4D1F" w:rsidRPr="00A1115A" w:rsidRDefault="000F4D1F" w:rsidP="000F4D1F">
            <w:pPr>
              <w:pStyle w:val="TAC"/>
              <w:rPr>
                <w:ins w:id="519" w:author="Vasenkari, Petri J. (Nokia - FI/Espoo)" w:date="2022-04-05T16:05: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520"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5E07A367" w14:textId="77777777" w:rsidR="000F4D1F" w:rsidRPr="00A1115A" w:rsidRDefault="000F4D1F" w:rsidP="000F4D1F">
            <w:pPr>
              <w:pStyle w:val="TAC"/>
              <w:rPr>
                <w:ins w:id="521"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22"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661483A0" w14:textId="5630302E" w:rsidR="000F4D1F" w:rsidRDefault="000F4D1F" w:rsidP="000F4D1F">
            <w:pPr>
              <w:pStyle w:val="TAC"/>
              <w:rPr>
                <w:ins w:id="523" w:author="Vasenkari, Petri J. (Nokia - FI/Espoo)" w:date="2022-04-05T16:05:00Z"/>
                <w:rFonts w:cs="Arial"/>
                <w:szCs w:val="18"/>
                <w:lang w:eastAsia="en-GB"/>
              </w:rPr>
            </w:pPr>
            <w:ins w:id="524" w:author="Vasenkari, Petri J. (Nokia - FI/Espoo)" w:date="2022-04-05T16:05:00Z">
              <w:r>
                <w:rPr>
                  <w:rFonts w:cs="Arial"/>
                  <w:szCs w:val="18"/>
                  <w:lang w:eastAsia="en-GB"/>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25"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3C0A8FD4" w14:textId="67A86AB1" w:rsidR="000F4D1F" w:rsidRPr="00A1115A" w:rsidRDefault="000F4D1F" w:rsidP="000F4D1F">
            <w:pPr>
              <w:pStyle w:val="TAC"/>
              <w:rPr>
                <w:ins w:id="526" w:author="Vasenkari, Petri J. (Nokia - FI/Espoo)" w:date="2022-04-05T16:05:00Z"/>
                <w:szCs w:val="18"/>
                <w:lang w:val="en-CA"/>
              </w:rPr>
            </w:pPr>
            <w:ins w:id="527" w:author="Vasenkari, Petri J. (Nokia - FI/Espoo)" w:date="2022-04-05T16:05: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528"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7C3C97C5" w14:textId="77777777" w:rsidR="000F4D1F" w:rsidRPr="00A1115A" w:rsidRDefault="000F4D1F" w:rsidP="000F4D1F">
            <w:pPr>
              <w:pStyle w:val="TAC"/>
              <w:rPr>
                <w:ins w:id="529" w:author="Vasenkari, Petri J. (Nokia - FI/Espoo)" w:date="2022-04-05T16:05:00Z"/>
                <w:lang w:val="en-US" w:eastAsia="zh-CN"/>
              </w:rPr>
            </w:pPr>
          </w:p>
        </w:tc>
      </w:tr>
      <w:tr w:rsidR="000F4D1F" w:rsidRPr="00A1115A" w14:paraId="2EA75947" w14:textId="77777777" w:rsidTr="0020202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1" w:author="Vasenkari, Petri J. (Nokia - FI/Espoo)" w:date="2022-04-05T16:05:00Z"/>
          <w:trPrChange w:id="532" w:author="Vasenkari, Petri J. (Nokia - FI/Espoo)" w:date="2022-04-05T16:0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533" w:author="Vasenkari, Petri J. (Nokia - FI/Espoo)" w:date="2022-04-05T16:05:00Z">
              <w:tcPr>
                <w:tcW w:w="1416" w:type="dxa"/>
                <w:tcBorders>
                  <w:top w:val="nil"/>
                  <w:left w:val="single" w:sz="4" w:space="0" w:color="auto"/>
                  <w:bottom w:val="single" w:sz="4" w:space="0" w:color="auto"/>
                  <w:right w:val="single" w:sz="4" w:space="0" w:color="auto"/>
                </w:tcBorders>
                <w:shd w:val="clear" w:color="auto" w:fill="auto"/>
              </w:tcPr>
            </w:tcPrChange>
          </w:tcPr>
          <w:p w14:paraId="3A316E43" w14:textId="77777777" w:rsidR="000F4D1F" w:rsidRPr="00A1115A" w:rsidRDefault="000F4D1F" w:rsidP="000F4D1F">
            <w:pPr>
              <w:pStyle w:val="TAC"/>
              <w:rPr>
                <w:ins w:id="534" w:author="Vasenkari, Petri J. (Nokia - FI/Espoo)" w:date="2022-04-05T16:05: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535" w:author="Vasenkari, Petri J. (Nokia - FI/Espoo)" w:date="2022-04-05T16:05:00Z">
              <w:tcPr>
                <w:tcW w:w="1457" w:type="dxa"/>
                <w:tcBorders>
                  <w:top w:val="nil"/>
                  <w:left w:val="single" w:sz="4" w:space="0" w:color="auto"/>
                  <w:bottom w:val="single" w:sz="4" w:space="0" w:color="auto"/>
                  <w:right w:val="single" w:sz="4" w:space="0" w:color="auto"/>
                </w:tcBorders>
                <w:shd w:val="clear" w:color="auto" w:fill="auto"/>
              </w:tcPr>
            </w:tcPrChange>
          </w:tcPr>
          <w:p w14:paraId="155FCCC5" w14:textId="77777777" w:rsidR="000F4D1F" w:rsidRPr="00A1115A" w:rsidRDefault="000F4D1F" w:rsidP="000F4D1F">
            <w:pPr>
              <w:pStyle w:val="TAC"/>
              <w:rPr>
                <w:ins w:id="536" w:author="Vasenkari, Petri J. (Nokia - FI/Espoo)" w:date="2022-04-05T16:05: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37"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173F5F89" w14:textId="11B53A64" w:rsidR="000F4D1F" w:rsidRDefault="000F4D1F" w:rsidP="000F4D1F">
            <w:pPr>
              <w:pStyle w:val="TAC"/>
              <w:rPr>
                <w:ins w:id="538" w:author="Vasenkari, Petri J. (Nokia - FI/Espoo)" w:date="2022-04-05T16:05:00Z"/>
                <w:rFonts w:cs="Arial"/>
                <w:szCs w:val="18"/>
                <w:lang w:eastAsia="en-GB"/>
              </w:rPr>
            </w:pPr>
            <w:ins w:id="539" w:author="Vasenkari, Petri J. (Nokia - FI/Espoo)" w:date="2022-04-05T16:05: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40" w:author="Vasenkari, Petri J. (Nokia - FI/Espoo)" w:date="2022-04-05T16:05:00Z">
              <w:tcPr>
                <w:tcW w:w="7388" w:type="dxa"/>
                <w:gridSpan w:val="13"/>
                <w:tcBorders>
                  <w:top w:val="single" w:sz="4" w:space="0" w:color="auto"/>
                  <w:left w:val="single" w:sz="4" w:space="0" w:color="auto"/>
                  <w:bottom w:val="single" w:sz="4" w:space="0" w:color="auto"/>
                  <w:right w:val="single" w:sz="4" w:space="0" w:color="auto"/>
                </w:tcBorders>
              </w:tcPr>
            </w:tcPrChange>
          </w:tcPr>
          <w:p w14:paraId="7540C68F" w14:textId="6828BF79" w:rsidR="000F4D1F" w:rsidRPr="00A1115A" w:rsidRDefault="000F4D1F" w:rsidP="000F4D1F">
            <w:pPr>
              <w:pStyle w:val="TAC"/>
              <w:rPr>
                <w:ins w:id="541" w:author="Vasenkari, Petri J. (Nokia - FI/Espoo)" w:date="2022-04-05T16:05:00Z"/>
                <w:szCs w:val="18"/>
                <w:lang w:val="en-CA"/>
              </w:rPr>
            </w:pPr>
            <w:ins w:id="542" w:author="Vasenkari, Petri J. (Nokia - FI/Espoo)" w:date="2022-04-05T16:05:00Z">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in Table 5.5A.2-1</w:t>
              </w:r>
            </w:ins>
          </w:p>
        </w:tc>
        <w:tc>
          <w:tcPr>
            <w:tcW w:w="1287" w:type="dxa"/>
            <w:tcBorders>
              <w:top w:val="nil"/>
              <w:left w:val="single" w:sz="4" w:space="0" w:color="auto"/>
              <w:bottom w:val="single" w:sz="4" w:space="0" w:color="auto"/>
              <w:right w:val="single" w:sz="4" w:space="0" w:color="auto"/>
            </w:tcBorders>
            <w:shd w:val="clear" w:color="auto" w:fill="auto"/>
            <w:tcPrChange w:id="543" w:author="Vasenkari, Petri J. (Nokia - FI/Espoo)" w:date="2022-04-05T16:05:00Z">
              <w:tcPr>
                <w:tcW w:w="1287" w:type="dxa"/>
                <w:tcBorders>
                  <w:top w:val="nil"/>
                  <w:left w:val="single" w:sz="4" w:space="0" w:color="auto"/>
                  <w:bottom w:val="single" w:sz="4" w:space="0" w:color="auto"/>
                  <w:right w:val="single" w:sz="4" w:space="0" w:color="auto"/>
                </w:tcBorders>
                <w:shd w:val="clear" w:color="auto" w:fill="auto"/>
              </w:tcPr>
            </w:tcPrChange>
          </w:tcPr>
          <w:p w14:paraId="510E5A34" w14:textId="77777777" w:rsidR="000F4D1F" w:rsidRPr="00A1115A" w:rsidRDefault="000F4D1F" w:rsidP="000F4D1F">
            <w:pPr>
              <w:pStyle w:val="TAC"/>
              <w:rPr>
                <w:ins w:id="544" w:author="Vasenkari, Petri J. (Nokia - FI/Espoo)" w:date="2022-04-05T16:05:00Z"/>
                <w:lang w:val="en-US" w:eastAsia="zh-CN"/>
              </w:rPr>
            </w:pPr>
          </w:p>
        </w:tc>
      </w:tr>
      <w:tr w:rsidR="000F4D1F" w:rsidRPr="00A1115A" w14:paraId="666E485E" w14:textId="77777777" w:rsidTr="000F4D1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Vasenkari, Petri J. (Nokia - FI/Espoo)" w:date="2022-04-0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6" w:author="Vasenkari, Petri J. (Nokia - FI/Espoo)" w:date="2022-04-05T16:0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547" w:author="Vasenkari, Petri J. (Nokia - FI/Espoo)" w:date="2022-04-05T16:05:00Z">
              <w:tcPr>
                <w:tcW w:w="1416" w:type="dxa"/>
                <w:tcBorders>
                  <w:top w:val="single" w:sz="4" w:space="0" w:color="auto"/>
                  <w:left w:val="single" w:sz="4" w:space="0" w:color="auto"/>
                  <w:bottom w:val="nil"/>
                  <w:right w:val="single" w:sz="4" w:space="0" w:color="auto"/>
                </w:tcBorders>
                <w:shd w:val="clear" w:color="auto" w:fill="auto"/>
              </w:tcPr>
            </w:tcPrChange>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Change w:id="548" w:author="Vasenkari, Petri J. (Nokia - FI/Espoo)" w:date="2022-04-05T16:05:00Z">
              <w:tcPr>
                <w:tcW w:w="1457" w:type="dxa"/>
                <w:tcBorders>
                  <w:top w:val="single" w:sz="4" w:space="0" w:color="auto"/>
                  <w:left w:val="single" w:sz="4" w:space="0" w:color="auto"/>
                  <w:bottom w:val="nil"/>
                  <w:right w:val="single" w:sz="4" w:space="0" w:color="auto"/>
                </w:tcBorders>
                <w:shd w:val="clear" w:color="auto" w:fill="auto"/>
              </w:tcPr>
            </w:tcPrChange>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Change w:id="549" w:author="Vasenkari, Petri J. (Nokia - FI/Espoo)" w:date="2022-04-05T16:05:00Z">
              <w:tcPr>
                <w:tcW w:w="671" w:type="dxa"/>
                <w:tcBorders>
                  <w:top w:val="single" w:sz="4" w:space="0" w:color="auto"/>
                  <w:left w:val="single" w:sz="4" w:space="0" w:color="auto"/>
                  <w:bottom w:val="single" w:sz="4" w:space="0" w:color="auto"/>
                  <w:right w:val="single" w:sz="4" w:space="0" w:color="auto"/>
                </w:tcBorders>
              </w:tcPr>
            </w:tcPrChange>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Change w:id="550" w:author="Vasenkari, Petri J. (Nokia - FI/Espoo)" w:date="2022-04-05T16:05:00Z">
              <w:tcPr>
                <w:tcW w:w="471" w:type="dxa"/>
                <w:tcBorders>
                  <w:top w:val="single" w:sz="4" w:space="0" w:color="auto"/>
                  <w:left w:val="single" w:sz="4" w:space="0" w:color="auto"/>
                  <w:bottom w:val="single" w:sz="4" w:space="0" w:color="auto"/>
                  <w:right w:val="single" w:sz="4" w:space="0" w:color="auto"/>
                </w:tcBorders>
              </w:tcPr>
            </w:tcPrChange>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Change w:id="551"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55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553"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554"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Change w:id="555" w:author="Vasenkari, Petri J. (Nokia - FI/Espoo)" w:date="2022-04-05T16:05:00Z">
              <w:tcPr>
                <w:tcW w:w="581" w:type="dxa"/>
                <w:tcBorders>
                  <w:top w:val="single" w:sz="4" w:space="0" w:color="auto"/>
                  <w:left w:val="single" w:sz="4" w:space="0" w:color="auto"/>
                  <w:bottom w:val="single" w:sz="4" w:space="0" w:color="auto"/>
                  <w:right w:val="single" w:sz="4" w:space="0" w:color="auto"/>
                </w:tcBorders>
              </w:tcPr>
            </w:tcPrChange>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Change w:id="556"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Change w:id="557"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58"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59"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560" w:author="Vasenkari, Petri J. (Nokia - FI/Espoo)" w:date="2022-04-05T16:05:00Z">
              <w:tcPr>
                <w:tcW w:w="536" w:type="dxa"/>
                <w:tcBorders>
                  <w:top w:val="single" w:sz="4" w:space="0" w:color="auto"/>
                  <w:left w:val="single" w:sz="4" w:space="0" w:color="auto"/>
                  <w:bottom w:val="single" w:sz="4" w:space="0" w:color="auto"/>
                  <w:right w:val="single" w:sz="4" w:space="0" w:color="auto"/>
                </w:tcBorders>
              </w:tcPr>
            </w:tcPrChange>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561" w:author="Vasenkari, Petri J. (Nokia - FI/Espoo)" w:date="2022-04-05T16:05:00Z">
              <w:tcPr>
                <w:tcW w:w="616" w:type="dxa"/>
                <w:tcBorders>
                  <w:top w:val="single" w:sz="4" w:space="0" w:color="auto"/>
                  <w:left w:val="single" w:sz="4" w:space="0" w:color="auto"/>
                  <w:bottom w:val="single" w:sz="4" w:space="0" w:color="auto"/>
                  <w:right w:val="single" w:sz="4" w:space="0" w:color="auto"/>
                </w:tcBorders>
              </w:tcPr>
            </w:tcPrChange>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62" w:author="Vasenkari, Petri J. (Nokia - FI/Espoo)" w:date="2022-04-05T16:05:00Z">
              <w:tcPr>
                <w:tcW w:w="576" w:type="dxa"/>
                <w:tcBorders>
                  <w:top w:val="single" w:sz="4" w:space="0" w:color="auto"/>
                  <w:left w:val="single" w:sz="4" w:space="0" w:color="auto"/>
                  <w:bottom w:val="single" w:sz="4" w:space="0" w:color="auto"/>
                  <w:right w:val="single" w:sz="4" w:space="0" w:color="auto"/>
                </w:tcBorders>
              </w:tcPr>
            </w:tcPrChange>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Change w:id="563" w:author="Vasenkari, Petri J. (Nokia - FI/Espoo)" w:date="2022-04-05T16:05:00Z">
              <w:tcPr>
                <w:tcW w:w="1287" w:type="dxa"/>
                <w:tcBorders>
                  <w:top w:val="single" w:sz="4" w:space="0" w:color="auto"/>
                  <w:left w:val="single" w:sz="4" w:space="0" w:color="auto"/>
                  <w:bottom w:val="nil"/>
                  <w:right w:val="single" w:sz="4" w:space="0" w:color="auto"/>
                </w:tcBorders>
                <w:shd w:val="clear" w:color="auto" w:fill="auto"/>
              </w:tcPr>
            </w:tcPrChange>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0F4D1F" w:rsidRPr="00A1115A" w:rsidRDefault="000F4D1F" w:rsidP="000F4D1F">
            <w:pPr>
              <w:pStyle w:val="TAC"/>
              <w:rPr>
                <w:lang w:val="en-US" w:eastAsia="zh-CN"/>
              </w:rPr>
            </w:pPr>
          </w:p>
        </w:tc>
      </w:tr>
      <w:tr w:rsidR="000F4D1F" w:rsidRPr="00A1115A" w14:paraId="3B92D3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0F4D1F" w:rsidRPr="00A1115A" w:rsidRDefault="000F4D1F" w:rsidP="000F4D1F">
            <w:pPr>
              <w:pStyle w:val="TAC"/>
              <w:rPr>
                <w:lang w:val="en-US" w:eastAsia="zh-CN"/>
              </w:rPr>
            </w:pPr>
          </w:p>
        </w:tc>
      </w:tr>
      <w:tr w:rsidR="000F4D1F" w:rsidRPr="00A1115A" w14:paraId="7543F8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0F4D1F" w:rsidRPr="00A1115A" w:rsidRDefault="000F4D1F" w:rsidP="000F4D1F">
            <w:pPr>
              <w:pStyle w:val="TAC"/>
              <w:rPr>
                <w:lang w:val="en-US" w:eastAsia="zh-CN"/>
              </w:rPr>
            </w:pPr>
          </w:p>
        </w:tc>
      </w:tr>
      <w:tr w:rsidR="000F4D1F" w:rsidRPr="00A1115A" w14:paraId="4E6F977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0F4D1F" w:rsidRPr="00A1115A" w:rsidRDefault="000F4D1F" w:rsidP="000F4D1F">
            <w:pPr>
              <w:pStyle w:val="TAC"/>
              <w:rPr>
                <w:lang w:val="en-US" w:eastAsia="zh-CN"/>
              </w:rPr>
            </w:pPr>
          </w:p>
        </w:tc>
      </w:tr>
      <w:tr w:rsidR="000F4D1F" w:rsidRPr="00A1115A" w14:paraId="24B4025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128B92" w14:textId="77777777" w:rsidR="000F4D1F" w:rsidRPr="00A1115A" w:rsidRDefault="000F4D1F" w:rsidP="000F4D1F">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248123A0"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094084D3"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0B344203"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6ED518C5"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002439CD"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08CA273F"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E50511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8133A65" w14:textId="77777777" w:rsidR="000F4D1F" w:rsidRPr="00A1115A" w:rsidRDefault="000F4D1F" w:rsidP="000F4D1F">
            <w:pPr>
              <w:pStyle w:val="TAC"/>
              <w:rPr>
                <w:lang w:val="en-US" w:eastAsia="zh-CN"/>
              </w:rPr>
            </w:pPr>
            <w:r w:rsidRPr="00A1115A">
              <w:rPr>
                <w:lang w:val="en-US" w:eastAsia="zh-CN"/>
              </w:rPr>
              <w:t>0</w:t>
            </w:r>
          </w:p>
        </w:tc>
      </w:tr>
      <w:tr w:rsidR="000F4D1F" w:rsidRPr="00A1115A" w14:paraId="1BA89A5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0F4D1F" w:rsidRPr="00A1115A" w:rsidRDefault="000F4D1F" w:rsidP="000F4D1F">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0F4D1F" w:rsidRPr="00A1115A" w:rsidRDefault="000F4D1F" w:rsidP="000F4D1F">
            <w:pPr>
              <w:pStyle w:val="TAC"/>
              <w:rPr>
                <w:lang w:val="en-US" w:eastAsia="zh-CN"/>
              </w:rPr>
            </w:pPr>
          </w:p>
        </w:tc>
      </w:tr>
      <w:tr w:rsidR="000F4D1F" w:rsidRPr="00A1115A" w14:paraId="779E404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0F4D1F" w:rsidRPr="00A1115A" w:rsidRDefault="000F4D1F" w:rsidP="000F4D1F">
            <w:pPr>
              <w:pStyle w:val="TAC"/>
              <w:rPr>
                <w:lang w:val="en-US" w:eastAsia="zh-CN"/>
              </w:rPr>
            </w:pPr>
          </w:p>
        </w:tc>
      </w:tr>
      <w:tr w:rsidR="000F4D1F" w:rsidRPr="00A1115A" w14:paraId="1F9081C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0F4D1F" w:rsidRPr="00A1115A" w:rsidRDefault="000F4D1F" w:rsidP="000F4D1F">
            <w:pPr>
              <w:pStyle w:val="TAC"/>
              <w:rPr>
                <w:lang w:val="en-US" w:eastAsia="zh-CN"/>
              </w:rPr>
            </w:pPr>
          </w:p>
        </w:tc>
      </w:tr>
      <w:tr w:rsidR="000F4D1F" w:rsidRPr="00A1115A" w14:paraId="25FE970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CF1226" w14:textId="77777777" w:rsidR="000F4D1F" w:rsidRPr="00A1115A" w:rsidRDefault="000F4D1F" w:rsidP="000F4D1F">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73F7FC64"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0B9A7833"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4001F759"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267ADB5D"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523E43F1"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39C1677E"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BAC18AD"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54BBF81" w14:textId="77777777" w:rsidR="000F4D1F" w:rsidRPr="00A1115A" w:rsidRDefault="000F4D1F" w:rsidP="000F4D1F">
            <w:pPr>
              <w:pStyle w:val="TAC"/>
              <w:rPr>
                <w:lang w:val="en-US" w:eastAsia="zh-CN"/>
              </w:rPr>
            </w:pPr>
            <w:r w:rsidRPr="00A1115A">
              <w:rPr>
                <w:lang w:val="en-US" w:eastAsia="zh-CN"/>
              </w:rPr>
              <w:t>0</w:t>
            </w:r>
          </w:p>
        </w:tc>
      </w:tr>
      <w:tr w:rsidR="000F4D1F" w:rsidRPr="00A1115A" w14:paraId="6B9D37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0F4D1F" w:rsidRPr="00A1115A" w:rsidRDefault="000F4D1F" w:rsidP="000F4D1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0F4D1F" w:rsidRPr="00A1115A" w:rsidRDefault="000F4D1F" w:rsidP="000F4D1F">
            <w:pPr>
              <w:pStyle w:val="TAC"/>
              <w:rPr>
                <w:lang w:val="en-US" w:eastAsia="zh-CN"/>
              </w:rPr>
            </w:pPr>
          </w:p>
        </w:tc>
      </w:tr>
      <w:tr w:rsidR="000F4D1F" w:rsidRPr="00A1115A" w14:paraId="78BCD7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0F4D1F" w:rsidRPr="00A1115A" w:rsidRDefault="000F4D1F" w:rsidP="000F4D1F">
            <w:pPr>
              <w:pStyle w:val="TAC"/>
              <w:rPr>
                <w:lang w:val="en-US" w:eastAsia="zh-CN"/>
              </w:rPr>
            </w:pPr>
          </w:p>
        </w:tc>
      </w:tr>
      <w:tr w:rsidR="000F4D1F" w:rsidRPr="00A1115A" w14:paraId="4D1E27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0F4D1F" w:rsidRPr="00A1115A" w:rsidRDefault="000F4D1F" w:rsidP="000F4D1F">
            <w:pPr>
              <w:pStyle w:val="TAC"/>
              <w:rPr>
                <w:lang w:val="en-US" w:eastAsia="zh-CN"/>
              </w:rPr>
            </w:pPr>
          </w:p>
        </w:tc>
      </w:tr>
      <w:tr w:rsidR="000F4D1F" w:rsidRPr="00A1115A" w14:paraId="4B302C6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0F4D1F" w:rsidRPr="00A1115A" w:rsidRDefault="000F4D1F" w:rsidP="000F4D1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0F4D1F" w:rsidRPr="00A1115A" w:rsidRDefault="000F4D1F" w:rsidP="000F4D1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0F4D1F" w:rsidRPr="00A1115A" w:rsidRDefault="000F4D1F" w:rsidP="000F4D1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0F4D1F" w:rsidRPr="00A1115A" w:rsidRDefault="000F4D1F" w:rsidP="000F4D1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0F4D1F" w:rsidRPr="00A1115A" w:rsidRDefault="000F4D1F" w:rsidP="000F4D1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0F4D1F" w:rsidRPr="00A1115A" w:rsidRDefault="000F4D1F" w:rsidP="000F4D1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0F4D1F" w:rsidRPr="00A1115A" w:rsidRDefault="000F4D1F" w:rsidP="000F4D1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0F4D1F" w:rsidRPr="00A1115A" w:rsidRDefault="000F4D1F" w:rsidP="000F4D1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0F4D1F" w:rsidRPr="00A1115A" w:rsidRDefault="000F4D1F" w:rsidP="000F4D1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0F4D1F" w:rsidRPr="00A1115A" w:rsidRDefault="000F4D1F" w:rsidP="000F4D1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0F4D1F" w:rsidRPr="00A1115A" w:rsidRDefault="000F4D1F" w:rsidP="000F4D1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0F4D1F" w:rsidRPr="00A1115A" w:rsidRDefault="000F4D1F" w:rsidP="000F4D1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0F4D1F" w:rsidRPr="00A1115A" w:rsidRDefault="000F4D1F" w:rsidP="000F4D1F">
            <w:pPr>
              <w:pStyle w:val="TAC"/>
              <w:rPr>
                <w:lang w:val="en-US" w:eastAsia="zh-CN"/>
              </w:rPr>
            </w:pPr>
          </w:p>
        </w:tc>
      </w:tr>
      <w:tr w:rsidR="000F4D1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0F4D1F" w:rsidRPr="00A1115A" w:rsidRDefault="000F4D1F" w:rsidP="000F4D1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0F4D1F" w:rsidRPr="00A1115A" w:rsidRDefault="000F4D1F" w:rsidP="000F4D1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0F4D1F" w:rsidRPr="00A1115A" w:rsidRDefault="000F4D1F" w:rsidP="000F4D1F">
            <w:pPr>
              <w:pStyle w:val="TAC"/>
              <w:rPr>
                <w:lang w:val="en-US" w:eastAsia="zh-CN"/>
              </w:rPr>
            </w:pPr>
          </w:p>
        </w:tc>
      </w:tr>
      <w:tr w:rsidR="000F4D1F" w:rsidRPr="00A1115A" w14:paraId="0D7DC50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0F4D1F" w:rsidRPr="00A1115A" w:rsidRDefault="000F4D1F" w:rsidP="000F4D1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0F4D1F" w:rsidRPr="00A1115A" w:rsidRDefault="000F4D1F" w:rsidP="000F4D1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0F4D1F" w:rsidRPr="00A1115A" w:rsidRDefault="000F4D1F" w:rsidP="000F4D1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0F4D1F" w:rsidRPr="00A1115A" w:rsidRDefault="000F4D1F" w:rsidP="000F4D1F">
            <w:pPr>
              <w:pStyle w:val="TAC"/>
              <w:rPr>
                <w:lang w:val="en-US" w:eastAsia="zh-CN"/>
              </w:rPr>
            </w:pPr>
          </w:p>
        </w:tc>
      </w:tr>
      <w:tr w:rsidR="000F4D1F" w:rsidRPr="00A1115A" w14:paraId="60F471B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0F4D1F" w:rsidRPr="00A1115A" w:rsidRDefault="000F4D1F" w:rsidP="000F4D1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CA_n25A-n66A</w:t>
            </w:r>
          </w:p>
          <w:p w14:paraId="257F2ACB"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1A99709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0B80DEDF" w14:textId="77777777" w:rsidR="000F4D1F" w:rsidRPr="00F30D67" w:rsidRDefault="000F4D1F" w:rsidP="000F4D1F">
            <w:pPr>
              <w:pStyle w:val="TAC"/>
              <w:rPr>
                <w:rFonts w:cs="Arial"/>
                <w:szCs w:val="18"/>
                <w:lang w:val="sv-SE" w:eastAsia="zh-CN"/>
              </w:rPr>
            </w:pPr>
            <w:r w:rsidRPr="00F30D67">
              <w:rPr>
                <w:rFonts w:cs="Arial"/>
                <w:szCs w:val="18"/>
                <w:lang w:val="sv-SE" w:eastAsia="zh-CN"/>
              </w:rPr>
              <w:t>CA_n66A-n71A</w:t>
            </w:r>
          </w:p>
          <w:p w14:paraId="69F2C336" w14:textId="77777777" w:rsidR="000F4D1F" w:rsidRPr="00A1115A" w:rsidRDefault="000F4D1F" w:rsidP="000F4D1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0F4D1F" w:rsidRPr="00A1115A" w:rsidRDefault="000F4D1F" w:rsidP="000F4D1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0F4D1F" w:rsidRPr="00A1115A" w:rsidRDefault="000F4D1F" w:rsidP="000F4D1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0F4D1F" w:rsidRPr="00A1115A" w:rsidRDefault="000F4D1F" w:rsidP="000F4D1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0F4D1F" w:rsidRPr="00A1115A" w:rsidRDefault="000F4D1F" w:rsidP="000F4D1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0F4D1F" w:rsidRPr="00A1115A"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0F4D1F" w:rsidRPr="00A1115A"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B7288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0F4D1F" w:rsidRPr="00A1115A" w:rsidRDefault="000F4D1F" w:rsidP="000F4D1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0F4D1F" w:rsidRPr="00A1115A" w:rsidRDefault="000F4D1F" w:rsidP="000F4D1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0F4D1F" w:rsidRPr="00A1115A" w:rsidRDefault="000F4D1F" w:rsidP="000F4D1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0F4D1F" w:rsidRPr="00A1115A" w:rsidRDefault="000F4D1F" w:rsidP="000F4D1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0F4D1F" w:rsidRPr="00A1115A" w:rsidRDefault="000F4D1F" w:rsidP="000F4D1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0F4D1F" w:rsidRPr="00A1115A"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0F4D1F" w:rsidRPr="00A1115A"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0F4D1F" w:rsidRPr="00A1115A" w:rsidRDefault="000F4D1F" w:rsidP="000F4D1F">
            <w:pPr>
              <w:pStyle w:val="TAC"/>
              <w:rPr>
                <w:lang w:val="en-US" w:eastAsia="zh-CN"/>
              </w:rPr>
            </w:pPr>
          </w:p>
        </w:tc>
      </w:tr>
      <w:tr w:rsidR="000F4D1F" w:rsidRPr="00A1115A" w14:paraId="23A902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0F4D1F" w:rsidRPr="00A1115A" w:rsidRDefault="000F4D1F" w:rsidP="000F4D1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0F4D1F" w:rsidRPr="00A1115A"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0F4D1F" w:rsidRPr="00A1115A"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0F4D1F" w:rsidRPr="00A1115A"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0F4D1F" w:rsidRPr="00A1115A"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0F4D1F" w:rsidRPr="00A1115A" w:rsidRDefault="000F4D1F" w:rsidP="000F4D1F">
            <w:pPr>
              <w:pStyle w:val="TAC"/>
              <w:rPr>
                <w:lang w:val="en-US" w:eastAsia="zh-CN"/>
              </w:rPr>
            </w:pPr>
          </w:p>
        </w:tc>
      </w:tr>
      <w:tr w:rsidR="000F4D1F" w:rsidRPr="00A1115A" w14:paraId="5474121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0F4D1F" w:rsidRPr="00A1115A" w:rsidRDefault="000F4D1F" w:rsidP="000F4D1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0F4D1F" w:rsidRPr="00A1115A" w:rsidRDefault="000F4D1F" w:rsidP="000F4D1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0F4D1F" w:rsidRPr="00A1115A" w:rsidRDefault="000F4D1F" w:rsidP="000F4D1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0F4D1F" w:rsidRPr="00A1115A" w:rsidRDefault="000F4D1F" w:rsidP="000F4D1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0F4D1F" w:rsidRPr="00A1115A" w:rsidRDefault="000F4D1F" w:rsidP="000F4D1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0F4D1F" w:rsidRPr="00A1115A" w:rsidRDefault="000F4D1F" w:rsidP="000F4D1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0F4D1F" w:rsidRPr="00A1115A" w:rsidRDefault="000F4D1F" w:rsidP="000F4D1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0F4D1F" w:rsidRPr="00A1115A" w:rsidRDefault="000F4D1F" w:rsidP="000F4D1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0F4D1F" w:rsidRPr="00A1115A" w:rsidRDefault="000F4D1F" w:rsidP="000F4D1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0F4D1F" w:rsidRPr="00A1115A" w:rsidRDefault="000F4D1F" w:rsidP="000F4D1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0F4D1F" w:rsidRPr="00A1115A" w:rsidRDefault="000F4D1F" w:rsidP="000F4D1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0F4D1F" w:rsidRPr="00A1115A" w:rsidRDefault="000F4D1F" w:rsidP="000F4D1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0F4D1F" w:rsidRPr="00A1115A" w:rsidRDefault="000F4D1F" w:rsidP="000F4D1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0F4D1F" w:rsidRPr="00A1115A" w:rsidRDefault="000F4D1F" w:rsidP="000F4D1F">
            <w:pPr>
              <w:pStyle w:val="TAC"/>
              <w:rPr>
                <w:lang w:val="en-US" w:eastAsia="zh-CN"/>
              </w:rPr>
            </w:pPr>
          </w:p>
        </w:tc>
      </w:tr>
      <w:tr w:rsidR="000F4D1F" w14:paraId="679C7A1A"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0F4D1F" w:rsidRDefault="000F4D1F" w:rsidP="000F4D1F">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0F4D1F" w:rsidRDefault="000F4D1F" w:rsidP="000F4D1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0F4D1F" w:rsidRDefault="000F4D1F" w:rsidP="000F4D1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0F4D1F" w:rsidRDefault="000F4D1F" w:rsidP="000F4D1F">
            <w:pPr>
              <w:pStyle w:val="TAC"/>
              <w:rPr>
                <w:lang w:eastAsia="zh-CN"/>
              </w:rPr>
            </w:pPr>
            <w:r>
              <w:rPr>
                <w:lang w:eastAsia="zh-CN"/>
              </w:rPr>
              <w:t>0</w:t>
            </w:r>
          </w:p>
        </w:tc>
      </w:tr>
      <w:tr w:rsidR="000F4D1F"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0F4D1F" w:rsidRDefault="000F4D1F" w:rsidP="000F4D1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0F4D1F" w:rsidRDefault="000F4D1F" w:rsidP="000F4D1F">
            <w:pPr>
              <w:pStyle w:val="TAC"/>
              <w:rPr>
                <w:rFonts w:eastAsiaTheme="minorEastAsia"/>
                <w:lang w:eastAsia="zh-CN"/>
              </w:rPr>
            </w:pPr>
          </w:p>
        </w:tc>
      </w:tr>
      <w:tr w:rsidR="000F4D1F"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0F4D1F" w:rsidRDefault="000F4D1F" w:rsidP="000F4D1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0F4D1F" w:rsidRDefault="000F4D1F" w:rsidP="000F4D1F">
            <w:pPr>
              <w:pStyle w:val="TAC"/>
              <w:rPr>
                <w:rFonts w:eastAsiaTheme="minorEastAsia"/>
                <w:lang w:eastAsia="zh-CN"/>
              </w:rPr>
            </w:pPr>
          </w:p>
        </w:tc>
      </w:tr>
      <w:tr w:rsidR="000F4D1F"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0F4D1F" w:rsidRDefault="000F4D1F" w:rsidP="000F4D1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0F4D1F" w:rsidRDefault="000F4D1F" w:rsidP="000F4D1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0F4D1F" w:rsidRDefault="000F4D1F" w:rsidP="000F4D1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0F4D1F" w:rsidRDefault="000F4D1F" w:rsidP="000F4D1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0F4D1F" w:rsidRDefault="000F4D1F" w:rsidP="000F4D1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0F4D1F" w:rsidRDefault="000F4D1F" w:rsidP="000F4D1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0F4D1F" w:rsidRDefault="000F4D1F" w:rsidP="000F4D1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0F4D1F" w:rsidRDefault="000F4D1F" w:rsidP="000F4D1F">
            <w:pPr>
              <w:pStyle w:val="TAC"/>
              <w:rPr>
                <w:rFonts w:eastAsiaTheme="minorEastAsia"/>
                <w:lang w:eastAsia="zh-CN"/>
              </w:rPr>
            </w:pPr>
          </w:p>
        </w:tc>
      </w:tr>
      <w:tr w:rsidR="000F4D1F"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0F4D1F" w:rsidRDefault="000F4D1F" w:rsidP="000F4D1F">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0F4D1F" w:rsidRPr="00483F00" w:rsidRDefault="000F4D1F" w:rsidP="000F4D1F">
            <w:pPr>
              <w:pStyle w:val="TAC"/>
              <w:rPr>
                <w:b/>
                <w:lang w:val="sv-SE" w:eastAsia="zh-CN"/>
              </w:rPr>
            </w:pPr>
            <w:r w:rsidRPr="00483F00">
              <w:rPr>
                <w:lang w:val="sv-SE" w:eastAsia="zh-CN"/>
              </w:rPr>
              <w:t>CA_n25A-n66A</w:t>
            </w:r>
          </w:p>
          <w:p w14:paraId="48E7B688" w14:textId="77777777" w:rsidR="000F4D1F" w:rsidRPr="00483F00" w:rsidRDefault="000F4D1F" w:rsidP="000F4D1F">
            <w:pPr>
              <w:pStyle w:val="TAC"/>
              <w:rPr>
                <w:b/>
                <w:lang w:val="sv-SE" w:eastAsia="zh-CN"/>
              </w:rPr>
            </w:pPr>
            <w:r w:rsidRPr="00483F00">
              <w:rPr>
                <w:lang w:val="sv-SE" w:eastAsia="zh-CN"/>
              </w:rPr>
              <w:t>CA_n25A-n71A</w:t>
            </w:r>
          </w:p>
          <w:p w14:paraId="7C52545F" w14:textId="77777777" w:rsidR="000F4D1F" w:rsidRPr="00483F00" w:rsidRDefault="000F4D1F" w:rsidP="000F4D1F">
            <w:pPr>
              <w:pStyle w:val="TAC"/>
              <w:rPr>
                <w:b/>
                <w:lang w:val="sv-SE" w:eastAsia="zh-CN"/>
              </w:rPr>
            </w:pPr>
            <w:r w:rsidRPr="00483F00">
              <w:rPr>
                <w:lang w:val="sv-SE" w:eastAsia="zh-CN"/>
              </w:rPr>
              <w:t>CA_n25A-n78A</w:t>
            </w:r>
          </w:p>
          <w:p w14:paraId="7D7BBFF6" w14:textId="77777777" w:rsidR="000F4D1F" w:rsidRPr="00483F00" w:rsidRDefault="000F4D1F" w:rsidP="000F4D1F">
            <w:pPr>
              <w:pStyle w:val="TAC"/>
              <w:rPr>
                <w:b/>
                <w:lang w:val="sv-SE" w:eastAsia="zh-CN"/>
              </w:rPr>
            </w:pPr>
            <w:r w:rsidRPr="00483F00">
              <w:rPr>
                <w:lang w:val="sv-SE" w:eastAsia="zh-CN"/>
              </w:rPr>
              <w:t>CA_n66A-n71A</w:t>
            </w:r>
          </w:p>
          <w:p w14:paraId="0F803F86" w14:textId="77777777" w:rsidR="000F4D1F" w:rsidRPr="00483F00" w:rsidRDefault="000F4D1F" w:rsidP="000F4D1F">
            <w:pPr>
              <w:pStyle w:val="TAC"/>
              <w:rPr>
                <w:b/>
                <w:lang w:val="sv-SE" w:eastAsia="zh-CN"/>
              </w:rPr>
            </w:pPr>
            <w:r w:rsidRPr="00483F00">
              <w:rPr>
                <w:lang w:val="sv-SE" w:eastAsia="zh-CN"/>
              </w:rPr>
              <w:t>CA_n66A-n78A</w:t>
            </w:r>
          </w:p>
          <w:p w14:paraId="4611B499" w14:textId="77777777" w:rsidR="000F4D1F" w:rsidRDefault="000F4D1F" w:rsidP="000F4D1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0F4D1F" w:rsidRDefault="000F4D1F" w:rsidP="000F4D1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0F4D1F" w:rsidRDefault="000F4D1F" w:rsidP="000F4D1F">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0F4D1F" w:rsidRDefault="000F4D1F" w:rsidP="000F4D1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0F4D1F" w:rsidRDefault="000F4D1F" w:rsidP="000F4D1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0F4D1F" w:rsidRDefault="000F4D1F" w:rsidP="000F4D1F">
            <w:pPr>
              <w:pStyle w:val="TAC"/>
              <w:rPr>
                <w:lang w:eastAsia="zh-CN"/>
              </w:rPr>
            </w:pPr>
            <w:r>
              <w:rPr>
                <w:lang w:eastAsia="zh-CN"/>
              </w:rPr>
              <w:t>0</w:t>
            </w:r>
          </w:p>
        </w:tc>
      </w:tr>
      <w:tr w:rsidR="000F4D1F"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0F4D1F" w:rsidRDefault="000F4D1F" w:rsidP="000F4D1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0F4D1F" w:rsidRDefault="000F4D1F" w:rsidP="000F4D1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0F4D1F" w:rsidRDefault="000F4D1F" w:rsidP="000F4D1F">
            <w:pPr>
              <w:pStyle w:val="TAC"/>
              <w:rPr>
                <w:rFonts w:eastAsiaTheme="minorEastAsia"/>
                <w:lang w:eastAsia="zh-CN"/>
              </w:rPr>
            </w:pPr>
          </w:p>
        </w:tc>
      </w:tr>
      <w:tr w:rsidR="000F4D1F"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0F4D1F" w:rsidRDefault="000F4D1F" w:rsidP="000F4D1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0F4D1F" w:rsidRDefault="000F4D1F" w:rsidP="000F4D1F">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0F4D1F" w:rsidRDefault="000F4D1F" w:rsidP="000F4D1F">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0F4D1F" w:rsidRDefault="000F4D1F" w:rsidP="000F4D1F">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0F4D1F" w:rsidRDefault="000F4D1F" w:rsidP="000F4D1F">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0F4D1F" w:rsidRDefault="000F4D1F" w:rsidP="000F4D1F">
            <w:pPr>
              <w:pStyle w:val="TAC"/>
              <w:rPr>
                <w:rFonts w:eastAsiaTheme="minorEastAsia"/>
                <w:lang w:eastAsia="zh-CN"/>
              </w:rPr>
            </w:pPr>
          </w:p>
        </w:tc>
      </w:tr>
      <w:tr w:rsidR="000F4D1F"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0F4D1F" w:rsidRDefault="000F4D1F" w:rsidP="000F4D1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0F4D1F" w:rsidRDefault="000F4D1F" w:rsidP="000F4D1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0F4D1F" w:rsidRDefault="000F4D1F" w:rsidP="000F4D1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0F4D1F" w:rsidRDefault="000F4D1F" w:rsidP="000F4D1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0F4D1F" w:rsidRDefault="000F4D1F" w:rsidP="000F4D1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0F4D1F" w:rsidRDefault="000F4D1F" w:rsidP="000F4D1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0F4D1F" w:rsidRDefault="000F4D1F" w:rsidP="000F4D1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0F4D1F" w:rsidRDefault="000F4D1F" w:rsidP="000F4D1F">
            <w:pPr>
              <w:pStyle w:val="TAC"/>
              <w:rPr>
                <w:rFonts w:eastAsiaTheme="minorEastAsia"/>
                <w:lang w:eastAsia="zh-CN"/>
              </w:rPr>
            </w:pPr>
          </w:p>
        </w:tc>
      </w:tr>
      <w:tr w:rsidR="000F4D1F"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0F4D1F" w:rsidRDefault="000F4D1F" w:rsidP="000F4D1F">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0F4D1F" w:rsidRPr="00483F00" w:rsidRDefault="000F4D1F" w:rsidP="000F4D1F">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0F4D1F" w:rsidRDefault="000F4D1F" w:rsidP="000F4D1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0F4D1F" w:rsidRDefault="000F4D1F" w:rsidP="000F4D1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0F4D1F" w:rsidRDefault="000F4D1F" w:rsidP="000F4D1F">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0F4D1F" w:rsidRDefault="000F4D1F" w:rsidP="000F4D1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0F4D1F" w:rsidRDefault="000F4D1F" w:rsidP="000F4D1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0F4D1F" w:rsidRDefault="000F4D1F" w:rsidP="000F4D1F">
            <w:pPr>
              <w:pStyle w:val="TAC"/>
              <w:rPr>
                <w:lang w:eastAsia="zh-CN"/>
              </w:rPr>
            </w:pPr>
            <w:r>
              <w:rPr>
                <w:lang w:eastAsia="zh-CN"/>
              </w:rPr>
              <w:t>0</w:t>
            </w:r>
          </w:p>
        </w:tc>
      </w:tr>
      <w:tr w:rsidR="000F4D1F"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0F4D1F" w:rsidRDefault="000F4D1F" w:rsidP="000F4D1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0F4D1F" w:rsidRDefault="000F4D1F" w:rsidP="000F4D1F">
            <w:pPr>
              <w:pStyle w:val="TAC"/>
              <w:rPr>
                <w:rFonts w:eastAsiaTheme="minorEastAsia"/>
                <w:lang w:eastAsia="zh-CN"/>
              </w:rPr>
            </w:pPr>
          </w:p>
        </w:tc>
      </w:tr>
      <w:tr w:rsidR="000F4D1F"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0F4D1F" w:rsidRDefault="000F4D1F" w:rsidP="000F4D1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0F4D1F" w:rsidRDefault="000F4D1F" w:rsidP="000F4D1F">
            <w:pPr>
              <w:pStyle w:val="TAC"/>
              <w:rPr>
                <w:rFonts w:eastAsiaTheme="minorEastAsia"/>
                <w:lang w:eastAsia="zh-CN"/>
              </w:rPr>
            </w:pPr>
          </w:p>
        </w:tc>
      </w:tr>
      <w:tr w:rsidR="000F4D1F"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0F4D1F" w:rsidRDefault="000F4D1F" w:rsidP="000F4D1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0F4D1F" w:rsidRDefault="000F4D1F" w:rsidP="000F4D1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0F4D1F" w:rsidRDefault="000F4D1F" w:rsidP="000F4D1F">
            <w:pPr>
              <w:pStyle w:val="TAC"/>
              <w:rPr>
                <w:rFonts w:eastAsiaTheme="minorEastAsia"/>
                <w:lang w:eastAsia="zh-CN"/>
              </w:rPr>
            </w:pPr>
          </w:p>
        </w:tc>
      </w:tr>
      <w:tr w:rsidR="000F4D1F"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0F4D1F" w:rsidRDefault="000F4D1F" w:rsidP="000F4D1F">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0F4D1F" w:rsidRPr="00483F00" w:rsidRDefault="000F4D1F" w:rsidP="000F4D1F">
            <w:pPr>
              <w:pStyle w:val="TAC"/>
              <w:rPr>
                <w:b/>
                <w:lang w:val="sv-SE" w:eastAsia="zh-CN"/>
              </w:rPr>
            </w:pPr>
            <w:r w:rsidRPr="00483F00">
              <w:rPr>
                <w:lang w:val="sv-SE" w:eastAsia="zh-CN"/>
              </w:rPr>
              <w:t>CA_n25A-n66A</w:t>
            </w:r>
          </w:p>
          <w:p w14:paraId="0431A215" w14:textId="77777777" w:rsidR="000F4D1F" w:rsidRPr="00483F00" w:rsidRDefault="000F4D1F" w:rsidP="000F4D1F">
            <w:pPr>
              <w:pStyle w:val="TAC"/>
              <w:rPr>
                <w:b/>
                <w:lang w:val="sv-SE" w:eastAsia="zh-CN"/>
              </w:rPr>
            </w:pPr>
            <w:r w:rsidRPr="00483F00">
              <w:rPr>
                <w:lang w:val="sv-SE" w:eastAsia="zh-CN"/>
              </w:rPr>
              <w:t>CA_n25A-n71A</w:t>
            </w:r>
          </w:p>
          <w:p w14:paraId="7F23A35E" w14:textId="77777777" w:rsidR="000F4D1F" w:rsidRPr="00483F00" w:rsidRDefault="000F4D1F" w:rsidP="000F4D1F">
            <w:pPr>
              <w:pStyle w:val="TAC"/>
              <w:rPr>
                <w:b/>
                <w:lang w:val="sv-SE" w:eastAsia="zh-CN"/>
              </w:rPr>
            </w:pPr>
            <w:r w:rsidRPr="00483F00">
              <w:rPr>
                <w:lang w:val="sv-SE" w:eastAsia="zh-CN"/>
              </w:rPr>
              <w:t>CA_n25A-n78A</w:t>
            </w:r>
          </w:p>
          <w:p w14:paraId="153F3FA4" w14:textId="77777777" w:rsidR="000F4D1F" w:rsidRPr="00483F00" w:rsidRDefault="000F4D1F" w:rsidP="000F4D1F">
            <w:pPr>
              <w:pStyle w:val="TAC"/>
              <w:rPr>
                <w:b/>
                <w:lang w:val="sv-SE" w:eastAsia="zh-CN"/>
              </w:rPr>
            </w:pPr>
            <w:r w:rsidRPr="00483F00">
              <w:rPr>
                <w:lang w:val="sv-SE" w:eastAsia="zh-CN"/>
              </w:rPr>
              <w:t>CA_n66A-n71A</w:t>
            </w:r>
          </w:p>
          <w:p w14:paraId="36793F09" w14:textId="77777777" w:rsidR="000F4D1F" w:rsidRPr="00483F00" w:rsidRDefault="000F4D1F" w:rsidP="000F4D1F">
            <w:pPr>
              <w:pStyle w:val="TAC"/>
              <w:rPr>
                <w:b/>
                <w:lang w:val="sv-SE" w:eastAsia="zh-CN"/>
              </w:rPr>
            </w:pPr>
            <w:r w:rsidRPr="00483F00">
              <w:rPr>
                <w:lang w:val="sv-SE" w:eastAsia="zh-CN"/>
              </w:rPr>
              <w:t>CA_n66A-n78A</w:t>
            </w:r>
          </w:p>
          <w:p w14:paraId="6474088B" w14:textId="77777777" w:rsidR="000F4D1F" w:rsidRDefault="000F4D1F" w:rsidP="000F4D1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0F4D1F" w:rsidRDefault="000F4D1F" w:rsidP="000F4D1F">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0F4D1F" w:rsidRDefault="000F4D1F" w:rsidP="000F4D1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0F4D1F" w:rsidRDefault="000F4D1F" w:rsidP="000F4D1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0F4D1F" w:rsidRDefault="000F4D1F" w:rsidP="000F4D1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0F4D1F" w:rsidRDefault="000F4D1F" w:rsidP="000F4D1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0F4D1F" w:rsidRDefault="000F4D1F" w:rsidP="000F4D1F">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0F4D1F" w:rsidRDefault="000F4D1F" w:rsidP="000F4D1F">
            <w:pPr>
              <w:pStyle w:val="TAC"/>
            </w:pPr>
            <w:r>
              <w:rPr>
                <w:lang w:eastAsia="zh-CN"/>
              </w:rPr>
              <w:t>0</w:t>
            </w:r>
          </w:p>
        </w:tc>
      </w:tr>
      <w:tr w:rsidR="000F4D1F"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0F4D1F" w:rsidRDefault="000F4D1F" w:rsidP="000F4D1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0F4D1F" w:rsidRDefault="000F4D1F" w:rsidP="000F4D1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0F4D1F" w:rsidRDefault="000F4D1F" w:rsidP="000F4D1F">
            <w:pPr>
              <w:pStyle w:val="TAC"/>
              <w:rPr>
                <w:rFonts w:eastAsiaTheme="minorEastAsia"/>
                <w:b/>
              </w:rPr>
            </w:pPr>
          </w:p>
        </w:tc>
      </w:tr>
      <w:tr w:rsidR="000F4D1F"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0F4D1F" w:rsidRDefault="000F4D1F" w:rsidP="000F4D1F">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0F4D1F" w:rsidRDefault="000F4D1F" w:rsidP="000F4D1F">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0F4D1F" w:rsidRDefault="000F4D1F" w:rsidP="000F4D1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0F4D1F" w:rsidRDefault="000F4D1F" w:rsidP="000F4D1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0F4D1F" w:rsidRDefault="000F4D1F" w:rsidP="000F4D1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0F4D1F" w:rsidRDefault="000F4D1F" w:rsidP="000F4D1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0F4D1F" w:rsidRDefault="000F4D1F" w:rsidP="000F4D1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0F4D1F" w:rsidRDefault="000F4D1F" w:rsidP="000F4D1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0F4D1F" w:rsidRDefault="000F4D1F" w:rsidP="000F4D1F">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0F4D1F" w:rsidRDefault="000F4D1F" w:rsidP="000F4D1F">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0F4D1F" w:rsidRDefault="000F4D1F" w:rsidP="000F4D1F">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0F4D1F" w:rsidRDefault="000F4D1F" w:rsidP="000F4D1F">
            <w:pPr>
              <w:pStyle w:val="TAH"/>
            </w:pPr>
          </w:p>
        </w:tc>
        <w:tc>
          <w:tcPr>
            <w:tcW w:w="1287" w:type="dxa"/>
            <w:tcBorders>
              <w:top w:val="nil"/>
              <w:left w:val="single" w:sz="4" w:space="0" w:color="auto"/>
              <w:bottom w:val="nil"/>
              <w:right w:val="single" w:sz="4" w:space="0" w:color="auto"/>
            </w:tcBorders>
            <w:vAlign w:val="center"/>
          </w:tcPr>
          <w:p w14:paraId="587BED42" w14:textId="77777777" w:rsidR="000F4D1F" w:rsidRDefault="000F4D1F" w:rsidP="000F4D1F">
            <w:pPr>
              <w:pStyle w:val="TAC"/>
              <w:rPr>
                <w:rFonts w:eastAsiaTheme="minorEastAsia"/>
                <w:b/>
              </w:rPr>
            </w:pPr>
          </w:p>
        </w:tc>
      </w:tr>
      <w:tr w:rsidR="000F4D1F"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0F4D1F" w:rsidRDefault="000F4D1F" w:rsidP="000F4D1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0F4D1F" w:rsidRDefault="000F4D1F" w:rsidP="000F4D1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0F4D1F" w:rsidRDefault="000F4D1F" w:rsidP="000F4D1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0F4D1F" w:rsidRDefault="000F4D1F" w:rsidP="000F4D1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0F4D1F" w:rsidRDefault="000F4D1F" w:rsidP="000F4D1F">
            <w:pPr>
              <w:pStyle w:val="TAC"/>
              <w:rPr>
                <w:rFonts w:eastAsiaTheme="minorEastAsia"/>
                <w:b/>
              </w:rPr>
            </w:pPr>
          </w:p>
        </w:tc>
      </w:tr>
      <w:tr w:rsidR="000F4D1F"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0F4D1F" w:rsidRPr="00A1115A" w:rsidRDefault="000F4D1F" w:rsidP="000F4D1F">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0F4D1F" w:rsidRPr="00FB29AB" w:rsidRDefault="000F4D1F" w:rsidP="000F4D1F">
            <w:pPr>
              <w:pStyle w:val="TAC"/>
              <w:rPr>
                <w:lang w:val="en-US" w:eastAsia="zh-CN"/>
              </w:rPr>
            </w:pPr>
            <w:r w:rsidRPr="00FB29AB">
              <w:rPr>
                <w:lang w:val="en-US" w:eastAsia="zh-CN"/>
              </w:rPr>
              <w:t>CA_n41A-n66A</w:t>
            </w:r>
          </w:p>
          <w:p w14:paraId="608C0CC8" w14:textId="77777777" w:rsidR="000F4D1F" w:rsidRPr="00FB29AB" w:rsidRDefault="000F4D1F" w:rsidP="000F4D1F">
            <w:pPr>
              <w:pStyle w:val="TAC"/>
              <w:rPr>
                <w:lang w:val="en-US" w:eastAsia="zh-CN"/>
              </w:rPr>
            </w:pPr>
            <w:r w:rsidRPr="00FB29AB">
              <w:rPr>
                <w:lang w:val="en-US" w:eastAsia="zh-CN"/>
              </w:rPr>
              <w:t>CA_n41A-n70A</w:t>
            </w:r>
          </w:p>
          <w:p w14:paraId="77D34725" w14:textId="77777777" w:rsidR="000F4D1F" w:rsidRPr="00FB29AB" w:rsidRDefault="000F4D1F" w:rsidP="000F4D1F">
            <w:pPr>
              <w:pStyle w:val="TAC"/>
              <w:rPr>
                <w:lang w:val="en-US" w:eastAsia="zh-CN"/>
              </w:rPr>
            </w:pPr>
            <w:r w:rsidRPr="00FB29AB">
              <w:rPr>
                <w:lang w:val="en-US" w:eastAsia="zh-CN"/>
              </w:rPr>
              <w:t>CA_n41A-n78A</w:t>
            </w:r>
          </w:p>
          <w:p w14:paraId="7F5D4542" w14:textId="77777777" w:rsidR="000F4D1F" w:rsidRPr="00A1115A" w:rsidRDefault="000F4D1F" w:rsidP="000F4D1F">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0F4D1F" w:rsidRPr="00A1115A" w:rsidRDefault="000F4D1F" w:rsidP="000F4D1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0F4D1F" w:rsidRPr="00A1115A" w:rsidRDefault="000F4D1F" w:rsidP="000F4D1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0F4D1F" w:rsidRPr="00A1115A" w:rsidRDefault="000F4D1F" w:rsidP="000F4D1F">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0F4D1F" w:rsidRPr="00A1115A" w:rsidRDefault="000F4D1F" w:rsidP="000F4D1F">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0F4D1F" w:rsidRPr="00A1115A" w:rsidRDefault="000F4D1F" w:rsidP="000F4D1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0F4D1F" w:rsidRPr="00A1115A" w:rsidRDefault="000F4D1F" w:rsidP="000F4D1F">
            <w:pPr>
              <w:pStyle w:val="TAC"/>
              <w:rPr>
                <w:lang w:val="en-US" w:eastAsia="zh-CN"/>
              </w:rPr>
            </w:pPr>
          </w:p>
        </w:tc>
      </w:tr>
      <w:tr w:rsidR="000F4D1F"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0F4D1F" w:rsidRPr="00A1115A" w:rsidRDefault="000F4D1F" w:rsidP="000F4D1F">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0F4D1F" w:rsidRPr="00A1115A" w:rsidRDefault="000F4D1F" w:rsidP="000F4D1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0F4D1F" w:rsidRPr="00A1115A" w:rsidRDefault="000F4D1F" w:rsidP="000F4D1F">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0F4D1F" w:rsidRPr="00A1115A" w:rsidRDefault="000F4D1F" w:rsidP="000F4D1F">
            <w:pPr>
              <w:pStyle w:val="TAC"/>
              <w:rPr>
                <w:lang w:val="en-US" w:eastAsia="zh-CN"/>
              </w:rPr>
            </w:pPr>
          </w:p>
        </w:tc>
      </w:tr>
      <w:tr w:rsidR="000F4D1F"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0F4D1F" w:rsidRPr="00A1115A" w:rsidRDefault="000F4D1F" w:rsidP="000F4D1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0F4D1F" w:rsidRPr="00A1115A" w:rsidRDefault="000F4D1F" w:rsidP="000F4D1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0F4D1F" w:rsidRPr="00A1115A" w:rsidRDefault="000F4D1F" w:rsidP="000F4D1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0F4D1F" w:rsidRPr="00A1115A" w:rsidRDefault="000F4D1F" w:rsidP="000F4D1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0F4D1F" w:rsidRPr="00A1115A" w:rsidRDefault="000F4D1F" w:rsidP="000F4D1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0F4D1F" w:rsidRPr="00A1115A" w:rsidRDefault="000F4D1F" w:rsidP="000F4D1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0F4D1F" w:rsidRPr="00A1115A" w:rsidRDefault="000F4D1F" w:rsidP="000F4D1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0F4D1F" w:rsidRPr="00A1115A" w:rsidRDefault="000F4D1F" w:rsidP="000F4D1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0F4D1F" w:rsidRPr="00A1115A" w:rsidRDefault="000F4D1F" w:rsidP="000F4D1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0F4D1F" w:rsidRPr="00A1115A" w:rsidRDefault="000F4D1F" w:rsidP="000F4D1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0F4D1F" w:rsidRPr="00A1115A" w:rsidRDefault="000F4D1F" w:rsidP="000F4D1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0F4D1F" w:rsidRPr="00A1115A" w:rsidRDefault="000F4D1F" w:rsidP="000F4D1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0F4D1F" w:rsidRPr="00A1115A" w:rsidRDefault="000F4D1F" w:rsidP="000F4D1F">
            <w:pPr>
              <w:pStyle w:val="TAC"/>
              <w:rPr>
                <w:lang w:val="en-US" w:eastAsia="zh-CN"/>
              </w:rPr>
            </w:pPr>
          </w:p>
        </w:tc>
      </w:tr>
      <w:tr w:rsidR="000F4D1F"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0F4D1F" w:rsidRPr="00A1115A" w:rsidRDefault="000F4D1F" w:rsidP="000F4D1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0F4D1F" w:rsidRDefault="000F4D1F" w:rsidP="000F4D1F">
            <w:pPr>
              <w:pStyle w:val="TAC"/>
            </w:pPr>
            <w:r w:rsidRPr="002B1899">
              <w:t>CA_n41A-n66A</w:t>
            </w:r>
          </w:p>
          <w:p w14:paraId="55A39325" w14:textId="77777777" w:rsidR="000F4D1F" w:rsidRDefault="000F4D1F" w:rsidP="000F4D1F">
            <w:pPr>
              <w:pStyle w:val="TAC"/>
            </w:pPr>
            <w:r w:rsidRPr="002B1899">
              <w:t>CA_n66A-n71A</w:t>
            </w:r>
          </w:p>
          <w:p w14:paraId="7F50C349" w14:textId="77777777" w:rsidR="000F4D1F" w:rsidRPr="00DA1639" w:rsidRDefault="000F4D1F" w:rsidP="000F4D1F">
            <w:pPr>
              <w:pStyle w:val="TAC"/>
            </w:pPr>
            <w:r w:rsidRPr="002B1899">
              <w:t>CA_n66A-n7</w:t>
            </w:r>
            <w:r>
              <w:t>7</w:t>
            </w:r>
            <w:r w:rsidRPr="002B1899">
              <w:t>A</w:t>
            </w:r>
          </w:p>
          <w:p w14:paraId="5860C759" w14:textId="77777777" w:rsidR="000F4D1F" w:rsidRDefault="000F4D1F" w:rsidP="000F4D1F">
            <w:pPr>
              <w:pStyle w:val="TAC"/>
            </w:pPr>
            <w:r w:rsidRPr="002B1899">
              <w:t>CA_n71A-n77A</w:t>
            </w:r>
          </w:p>
          <w:p w14:paraId="13CC76AE" w14:textId="77777777" w:rsidR="000F4D1F" w:rsidRPr="00A1115A" w:rsidRDefault="000F4D1F" w:rsidP="000F4D1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0F4D1F" w:rsidRPr="00A1115A" w:rsidRDefault="000F4D1F" w:rsidP="000F4D1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0F4D1F" w:rsidRPr="00A1115A" w:rsidRDefault="000F4D1F" w:rsidP="000F4D1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0F4D1F" w:rsidRPr="00A1115A" w:rsidRDefault="000F4D1F" w:rsidP="000F4D1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0F4D1F" w:rsidRPr="00A1115A" w:rsidRDefault="000F4D1F" w:rsidP="000F4D1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0F4D1F" w:rsidRPr="00A1115A" w:rsidRDefault="000F4D1F" w:rsidP="000F4D1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0F4D1F" w:rsidRPr="00A1115A" w:rsidRDefault="000F4D1F" w:rsidP="000F4D1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0F4D1F" w:rsidRPr="00A1115A" w:rsidRDefault="000F4D1F" w:rsidP="000F4D1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0F4D1F" w:rsidRPr="00A1115A" w:rsidRDefault="000F4D1F" w:rsidP="000F4D1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0F4D1F" w:rsidRPr="00A1115A" w:rsidRDefault="000F4D1F" w:rsidP="000F4D1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0F4D1F" w:rsidRPr="00A1115A" w:rsidRDefault="000F4D1F" w:rsidP="000F4D1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0F4D1F" w:rsidRPr="00A1115A" w:rsidRDefault="000F4D1F" w:rsidP="000F4D1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0F4D1F" w:rsidRPr="00A1115A" w:rsidRDefault="000F4D1F" w:rsidP="000F4D1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0F4D1F" w:rsidRPr="00A1115A" w:rsidRDefault="000F4D1F" w:rsidP="000F4D1F">
            <w:pPr>
              <w:pStyle w:val="TAC"/>
              <w:rPr>
                <w:lang w:val="en-US" w:eastAsia="zh-CN"/>
              </w:rPr>
            </w:pPr>
            <w:r>
              <w:rPr>
                <w:lang w:val="en-US" w:eastAsia="zh-CN"/>
              </w:rPr>
              <w:t>0</w:t>
            </w:r>
          </w:p>
        </w:tc>
      </w:tr>
      <w:tr w:rsidR="000F4D1F"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0F4D1F" w:rsidRPr="00A1115A" w:rsidRDefault="000F4D1F" w:rsidP="000F4D1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0F4D1F" w:rsidRPr="00A1115A" w:rsidRDefault="000F4D1F" w:rsidP="000F4D1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0F4D1F" w:rsidRPr="00A1115A" w:rsidRDefault="000F4D1F" w:rsidP="000F4D1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0F4D1F" w:rsidRPr="00A1115A" w:rsidRDefault="000F4D1F" w:rsidP="000F4D1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0F4D1F" w:rsidRPr="00A1115A" w:rsidRDefault="000F4D1F" w:rsidP="000F4D1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0F4D1F" w:rsidRPr="00A1115A" w:rsidRDefault="000F4D1F" w:rsidP="000F4D1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0F4D1F" w:rsidRPr="00A1115A" w:rsidRDefault="000F4D1F" w:rsidP="000F4D1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0F4D1F" w:rsidRPr="00A1115A" w:rsidRDefault="000F4D1F" w:rsidP="000F4D1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0F4D1F" w:rsidRPr="00A1115A" w:rsidRDefault="000F4D1F" w:rsidP="000F4D1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0F4D1F" w:rsidRPr="00A1115A" w:rsidRDefault="000F4D1F" w:rsidP="000F4D1F">
            <w:pPr>
              <w:pStyle w:val="TAC"/>
              <w:rPr>
                <w:lang w:val="en-US" w:eastAsia="zh-CN"/>
              </w:rPr>
            </w:pPr>
          </w:p>
        </w:tc>
      </w:tr>
      <w:tr w:rsidR="000F4D1F"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0F4D1F" w:rsidRPr="00A1115A" w:rsidRDefault="000F4D1F" w:rsidP="000F4D1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0F4D1F" w:rsidRPr="00A1115A" w:rsidRDefault="000F4D1F" w:rsidP="000F4D1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0F4D1F" w:rsidRPr="00A1115A" w:rsidRDefault="000F4D1F" w:rsidP="000F4D1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0F4D1F" w:rsidRPr="00A1115A" w:rsidRDefault="000F4D1F" w:rsidP="000F4D1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0F4D1F" w:rsidRPr="00A1115A" w:rsidRDefault="000F4D1F" w:rsidP="000F4D1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0F4D1F" w:rsidRPr="00A1115A" w:rsidRDefault="000F4D1F" w:rsidP="000F4D1F">
            <w:pPr>
              <w:pStyle w:val="TAC"/>
              <w:rPr>
                <w:lang w:val="en-US" w:eastAsia="zh-CN"/>
              </w:rPr>
            </w:pPr>
          </w:p>
        </w:tc>
      </w:tr>
      <w:tr w:rsidR="000F4D1F"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0F4D1F" w:rsidRPr="00A1115A" w:rsidRDefault="000F4D1F" w:rsidP="000F4D1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0F4D1F" w:rsidRPr="00A1115A" w:rsidRDefault="000F4D1F" w:rsidP="000F4D1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0F4D1F" w:rsidRPr="00A1115A" w:rsidRDefault="000F4D1F" w:rsidP="000F4D1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0F4D1F" w:rsidRPr="00A1115A" w:rsidRDefault="000F4D1F" w:rsidP="000F4D1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0F4D1F" w:rsidRPr="00A1115A" w:rsidRDefault="000F4D1F" w:rsidP="000F4D1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0F4D1F" w:rsidRPr="00A1115A" w:rsidRDefault="000F4D1F" w:rsidP="000F4D1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0F4D1F" w:rsidRPr="00A1115A" w:rsidRDefault="000F4D1F" w:rsidP="000F4D1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0F4D1F" w:rsidRPr="00A1115A" w:rsidRDefault="000F4D1F" w:rsidP="000F4D1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0F4D1F" w:rsidRPr="00A1115A" w:rsidRDefault="000F4D1F" w:rsidP="000F4D1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0F4D1F" w:rsidRPr="00A1115A" w:rsidRDefault="000F4D1F" w:rsidP="000F4D1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0F4D1F" w:rsidRPr="00A1115A" w:rsidRDefault="000F4D1F" w:rsidP="000F4D1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0F4D1F" w:rsidRPr="00A1115A" w:rsidRDefault="000F4D1F" w:rsidP="000F4D1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0F4D1F" w:rsidRPr="00A1115A" w:rsidRDefault="000F4D1F" w:rsidP="000F4D1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0F4D1F" w:rsidRPr="00A1115A" w:rsidRDefault="000F4D1F" w:rsidP="000F4D1F">
            <w:pPr>
              <w:pStyle w:val="TAC"/>
              <w:rPr>
                <w:lang w:val="en-US" w:eastAsia="zh-CN"/>
              </w:rPr>
            </w:pPr>
          </w:p>
        </w:tc>
      </w:tr>
      <w:tr w:rsidR="000F4D1F"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0F4D1F" w:rsidRPr="00A1115A" w:rsidRDefault="000F4D1F" w:rsidP="000F4D1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0F4D1F" w:rsidRDefault="000F4D1F" w:rsidP="000F4D1F">
            <w:pPr>
              <w:pStyle w:val="TAC"/>
            </w:pPr>
            <w:r w:rsidRPr="00095E9C">
              <w:t>CA_n41A-n66A</w:t>
            </w:r>
          </w:p>
          <w:p w14:paraId="3534DB95" w14:textId="77777777" w:rsidR="000F4D1F" w:rsidRDefault="000F4D1F" w:rsidP="000F4D1F">
            <w:pPr>
              <w:pStyle w:val="TAC"/>
            </w:pPr>
            <w:r w:rsidRPr="00095E9C">
              <w:t>CA_n66A-n71A</w:t>
            </w:r>
          </w:p>
          <w:p w14:paraId="47D8A571" w14:textId="77777777" w:rsidR="000F4D1F" w:rsidRDefault="000F4D1F" w:rsidP="000F4D1F">
            <w:pPr>
              <w:pStyle w:val="TAC"/>
            </w:pPr>
            <w:r w:rsidRPr="002B1899">
              <w:t>CA_n66A-n7</w:t>
            </w:r>
            <w:r>
              <w:t>7</w:t>
            </w:r>
            <w:r w:rsidRPr="002B1899">
              <w:t>A</w:t>
            </w:r>
          </w:p>
          <w:p w14:paraId="5D4FB05F" w14:textId="77777777" w:rsidR="000F4D1F" w:rsidRDefault="000F4D1F" w:rsidP="000F4D1F">
            <w:pPr>
              <w:pStyle w:val="TAC"/>
            </w:pPr>
            <w:r w:rsidRPr="00095E9C">
              <w:t>CA_n71A-n77A</w:t>
            </w:r>
          </w:p>
          <w:p w14:paraId="552E21EC" w14:textId="77777777" w:rsidR="000F4D1F" w:rsidRPr="00A1115A" w:rsidRDefault="000F4D1F" w:rsidP="000F4D1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0F4D1F" w:rsidRPr="00A1115A" w:rsidRDefault="000F4D1F" w:rsidP="000F4D1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0F4D1F" w:rsidRPr="00A1115A" w:rsidRDefault="000F4D1F" w:rsidP="000F4D1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0F4D1F" w:rsidRPr="00A1115A" w:rsidRDefault="000F4D1F" w:rsidP="000F4D1F">
            <w:pPr>
              <w:pStyle w:val="TAC"/>
              <w:rPr>
                <w:lang w:val="en-US" w:eastAsia="zh-CN"/>
              </w:rPr>
            </w:pPr>
            <w:r>
              <w:rPr>
                <w:lang w:val="en-US" w:eastAsia="zh-CN"/>
              </w:rPr>
              <w:t>0</w:t>
            </w:r>
          </w:p>
        </w:tc>
      </w:tr>
      <w:tr w:rsidR="000F4D1F"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0F4D1F" w:rsidRPr="00A1115A" w:rsidRDefault="000F4D1F" w:rsidP="000F4D1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0F4D1F" w:rsidRPr="00A1115A" w:rsidRDefault="000F4D1F" w:rsidP="000F4D1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0F4D1F" w:rsidRPr="00A1115A" w:rsidRDefault="000F4D1F" w:rsidP="000F4D1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0F4D1F" w:rsidRPr="00A1115A" w:rsidRDefault="000F4D1F" w:rsidP="000F4D1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0F4D1F" w:rsidRPr="00A1115A" w:rsidRDefault="000F4D1F" w:rsidP="000F4D1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0F4D1F" w:rsidRPr="00A1115A" w:rsidRDefault="000F4D1F" w:rsidP="000F4D1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0F4D1F" w:rsidRPr="00A1115A" w:rsidRDefault="000F4D1F" w:rsidP="000F4D1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0F4D1F" w:rsidRPr="00A1115A" w:rsidRDefault="000F4D1F" w:rsidP="000F4D1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0F4D1F" w:rsidRPr="00A1115A" w:rsidRDefault="000F4D1F" w:rsidP="000F4D1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0F4D1F" w:rsidRPr="00A1115A" w:rsidRDefault="000F4D1F" w:rsidP="000F4D1F">
            <w:pPr>
              <w:pStyle w:val="TAC"/>
              <w:rPr>
                <w:lang w:val="en-US" w:eastAsia="zh-CN"/>
              </w:rPr>
            </w:pPr>
          </w:p>
        </w:tc>
      </w:tr>
      <w:tr w:rsidR="000F4D1F"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0F4D1F" w:rsidRPr="00A1115A" w:rsidRDefault="000F4D1F" w:rsidP="000F4D1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0F4D1F" w:rsidRPr="00A1115A" w:rsidRDefault="000F4D1F" w:rsidP="000F4D1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0F4D1F" w:rsidRPr="00A1115A" w:rsidRDefault="000F4D1F" w:rsidP="000F4D1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0F4D1F" w:rsidRPr="00A1115A" w:rsidRDefault="000F4D1F" w:rsidP="000F4D1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0F4D1F" w:rsidRPr="00A1115A" w:rsidRDefault="000F4D1F" w:rsidP="000F4D1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0F4D1F" w:rsidRPr="00A1115A" w:rsidRDefault="000F4D1F" w:rsidP="000F4D1F">
            <w:pPr>
              <w:pStyle w:val="TAC"/>
              <w:rPr>
                <w:lang w:val="en-US" w:eastAsia="zh-CN"/>
              </w:rPr>
            </w:pPr>
          </w:p>
        </w:tc>
      </w:tr>
      <w:tr w:rsidR="000F4D1F"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0F4D1F" w:rsidRPr="00A1115A" w:rsidRDefault="000F4D1F" w:rsidP="000F4D1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0F4D1F" w:rsidRPr="00A1115A" w:rsidRDefault="000F4D1F" w:rsidP="000F4D1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0F4D1F" w:rsidRPr="00A1115A" w:rsidRDefault="000F4D1F" w:rsidP="000F4D1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0F4D1F" w:rsidRPr="00A1115A" w:rsidRDefault="000F4D1F" w:rsidP="000F4D1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0F4D1F" w:rsidRPr="00A1115A" w:rsidRDefault="000F4D1F" w:rsidP="000F4D1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0F4D1F" w:rsidRPr="00A1115A" w:rsidRDefault="000F4D1F" w:rsidP="000F4D1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0F4D1F" w:rsidRPr="00A1115A" w:rsidRDefault="000F4D1F" w:rsidP="000F4D1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0F4D1F" w:rsidRPr="00A1115A" w:rsidRDefault="000F4D1F" w:rsidP="000F4D1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0F4D1F" w:rsidRPr="00A1115A" w:rsidRDefault="000F4D1F" w:rsidP="000F4D1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0F4D1F" w:rsidRPr="00A1115A" w:rsidRDefault="000F4D1F" w:rsidP="000F4D1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0F4D1F" w:rsidRPr="00A1115A" w:rsidRDefault="000F4D1F" w:rsidP="000F4D1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0F4D1F" w:rsidRPr="00A1115A" w:rsidRDefault="000F4D1F" w:rsidP="000F4D1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0F4D1F" w:rsidRPr="00A1115A" w:rsidRDefault="000F4D1F" w:rsidP="000F4D1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0F4D1F" w:rsidRPr="00A1115A" w:rsidRDefault="000F4D1F" w:rsidP="000F4D1F">
            <w:pPr>
              <w:pStyle w:val="TAC"/>
              <w:rPr>
                <w:lang w:val="en-US" w:eastAsia="zh-CN"/>
              </w:rPr>
            </w:pPr>
          </w:p>
        </w:tc>
      </w:tr>
      <w:tr w:rsidR="000F4D1F"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0F4D1F" w:rsidRPr="00A1115A" w:rsidRDefault="000F4D1F" w:rsidP="000F4D1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0F4D1F" w:rsidRDefault="000F4D1F" w:rsidP="000F4D1F">
            <w:pPr>
              <w:pStyle w:val="TAC"/>
            </w:pPr>
            <w:r w:rsidRPr="003E1FEB">
              <w:t>CA_n41A-n66A</w:t>
            </w:r>
          </w:p>
          <w:p w14:paraId="741A5700" w14:textId="77777777" w:rsidR="000F4D1F" w:rsidRDefault="000F4D1F" w:rsidP="000F4D1F">
            <w:pPr>
              <w:pStyle w:val="TAC"/>
            </w:pPr>
            <w:r w:rsidRPr="003E1FEB">
              <w:t>CA_n66A-n71A</w:t>
            </w:r>
          </w:p>
          <w:p w14:paraId="31889522" w14:textId="77777777" w:rsidR="000F4D1F" w:rsidRDefault="000F4D1F" w:rsidP="000F4D1F">
            <w:pPr>
              <w:pStyle w:val="TAC"/>
            </w:pPr>
            <w:r w:rsidRPr="002B1899">
              <w:t>CA_n66A-n7</w:t>
            </w:r>
            <w:r>
              <w:t>7</w:t>
            </w:r>
            <w:r w:rsidRPr="002B1899">
              <w:t>A</w:t>
            </w:r>
          </w:p>
          <w:p w14:paraId="5FCE1630" w14:textId="77777777" w:rsidR="000F4D1F" w:rsidRDefault="000F4D1F" w:rsidP="000F4D1F">
            <w:pPr>
              <w:pStyle w:val="TAC"/>
            </w:pPr>
            <w:r w:rsidRPr="003E1FEB">
              <w:t>CA_n71A-n77A</w:t>
            </w:r>
          </w:p>
          <w:p w14:paraId="00360B4E" w14:textId="77777777" w:rsidR="000F4D1F" w:rsidRPr="00A1115A" w:rsidRDefault="000F4D1F" w:rsidP="000F4D1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0F4D1F" w:rsidRPr="00A1115A" w:rsidRDefault="000F4D1F" w:rsidP="000F4D1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0F4D1F" w:rsidRPr="00A1115A" w:rsidRDefault="000F4D1F" w:rsidP="000F4D1F">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0F4D1F" w:rsidRPr="00A1115A" w:rsidRDefault="000F4D1F" w:rsidP="000F4D1F">
            <w:pPr>
              <w:pStyle w:val="TAC"/>
              <w:rPr>
                <w:lang w:val="en-US" w:eastAsia="zh-CN"/>
              </w:rPr>
            </w:pPr>
            <w:r>
              <w:rPr>
                <w:lang w:val="en-US" w:eastAsia="zh-CN"/>
              </w:rPr>
              <w:t>0</w:t>
            </w:r>
          </w:p>
        </w:tc>
      </w:tr>
      <w:tr w:rsidR="000F4D1F"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0F4D1F" w:rsidRPr="00A1115A" w:rsidRDefault="000F4D1F" w:rsidP="000F4D1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0F4D1F" w:rsidRPr="00A1115A" w:rsidRDefault="000F4D1F" w:rsidP="000F4D1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0F4D1F" w:rsidRPr="00A1115A" w:rsidRDefault="000F4D1F" w:rsidP="000F4D1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0F4D1F" w:rsidRPr="00A1115A" w:rsidRDefault="000F4D1F" w:rsidP="000F4D1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0F4D1F" w:rsidRPr="00A1115A" w:rsidRDefault="000F4D1F" w:rsidP="000F4D1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0F4D1F" w:rsidRPr="00A1115A" w:rsidRDefault="000F4D1F" w:rsidP="000F4D1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0F4D1F" w:rsidRPr="00A1115A" w:rsidRDefault="000F4D1F" w:rsidP="000F4D1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0F4D1F" w:rsidRPr="00A1115A" w:rsidRDefault="000F4D1F" w:rsidP="000F4D1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0F4D1F" w:rsidRPr="00A1115A" w:rsidRDefault="000F4D1F" w:rsidP="000F4D1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0F4D1F" w:rsidRPr="00A1115A" w:rsidRDefault="000F4D1F" w:rsidP="000F4D1F">
            <w:pPr>
              <w:pStyle w:val="TAC"/>
              <w:rPr>
                <w:lang w:val="en-US" w:eastAsia="zh-CN"/>
              </w:rPr>
            </w:pPr>
          </w:p>
        </w:tc>
      </w:tr>
      <w:tr w:rsidR="000F4D1F"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0F4D1F" w:rsidRPr="00A1115A" w:rsidRDefault="000F4D1F" w:rsidP="000F4D1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0F4D1F" w:rsidRPr="00A1115A" w:rsidRDefault="000F4D1F" w:rsidP="000F4D1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0F4D1F" w:rsidRPr="00A1115A" w:rsidRDefault="000F4D1F" w:rsidP="000F4D1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0F4D1F" w:rsidRPr="00A1115A" w:rsidRDefault="000F4D1F" w:rsidP="000F4D1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0F4D1F" w:rsidRPr="00A1115A" w:rsidRDefault="000F4D1F" w:rsidP="000F4D1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0F4D1F" w:rsidRPr="00A1115A" w:rsidRDefault="000F4D1F" w:rsidP="000F4D1F">
            <w:pPr>
              <w:pStyle w:val="TAC"/>
              <w:rPr>
                <w:lang w:val="en-US" w:eastAsia="zh-CN"/>
              </w:rPr>
            </w:pPr>
          </w:p>
        </w:tc>
      </w:tr>
      <w:tr w:rsidR="000F4D1F"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0F4D1F" w:rsidRPr="00A1115A" w:rsidRDefault="000F4D1F" w:rsidP="000F4D1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0F4D1F" w:rsidRPr="00A1115A" w:rsidRDefault="000F4D1F" w:rsidP="000F4D1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0F4D1F" w:rsidRPr="00A1115A" w:rsidRDefault="000F4D1F" w:rsidP="000F4D1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0F4D1F" w:rsidRPr="00A1115A" w:rsidRDefault="000F4D1F" w:rsidP="000F4D1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0F4D1F" w:rsidRPr="00A1115A" w:rsidRDefault="000F4D1F" w:rsidP="000F4D1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0F4D1F" w:rsidRPr="00A1115A" w:rsidRDefault="000F4D1F" w:rsidP="000F4D1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0F4D1F" w:rsidRPr="00A1115A" w:rsidRDefault="000F4D1F" w:rsidP="000F4D1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0F4D1F" w:rsidRPr="00A1115A" w:rsidRDefault="000F4D1F" w:rsidP="000F4D1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0F4D1F" w:rsidRPr="00A1115A" w:rsidRDefault="000F4D1F" w:rsidP="000F4D1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0F4D1F" w:rsidRPr="00A1115A" w:rsidRDefault="000F4D1F" w:rsidP="000F4D1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0F4D1F" w:rsidRPr="00A1115A" w:rsidRDefault="000F4D1F" w:rsidP="000F4D1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0F4D1F" w:rsidRPr="00A1115A" w:rsidRDefault="000F4D1F" w:rsidP="000F4D1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0F4D1F" w:rsidRPr="00A1115A" w:rsidRDefault="000F4D1F" w:rsidP="000F4D1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0F4D1F" w:rsidRPr="00A1115A" w:rsidRDefault="000F4D1F" w:rsidP="000F4D1F">
            <w:pPr>
              <w:pStyle w:val="TAC"/>
              <w:rPr>
                <w:lang w:val="en-US" w:eastAsia="zh-CN"/>
              </w:rPr>
            </w:pPr>
          </w:p>
        </w:tc>
      </w:tr>
      <w:tr w:rsidR="000F4D1F"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0F4D1F" w:rsidRPr="00A1115A" w:rsidRDefault="000F4D1F" w:rsidP="000F4D1F">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0F4D1F" w:rsidRPr="007A5877" w:rsidRDefault="000F4D1F" w:rsidP="000F4D1F">
            <w:pPr>
              <w:pStyle w:val="TAC"/>
              <w:rPr>
                <w:rFonts w:eastAsia="DengXian"/>
              </w:rPr>
            </w:pPr>
            <w:r w:rsidRPr="007A5877">
              <w:rPr>
                <w:rFonts w:eastAsia="DengXian"/>
              </w:rPr>
              <w:t>CA_n41A-n66A</w:t>
            </w:r>
          </w:p>
          <w:p w14:paraId="7D9DE23B" w14:textId="77777777" w:rsidR="000F4D1F" w:rsidRPr="007A5877" w:rsidRDefault="000F4D1F" w:rsidP="000F4D1F">
            <w:pPr>
              <w:pStyle w:val="TAC"/>
              <w:rPr>
                <w:rFonts w:eastAsia="DengXian"/>
              </w:rPr>
            </w:pPr>
            <w:r w:rsidRPr="007A5877">
              <w:rPr>
                <w:rFonts w:eastAsia="DengXian"/>
              </w:rPr>
              <w:t xml:space="preserve">CA_n66A-n71A </w:t>
            </w:r>
          </w:p>
          <w:p w14:paraId="2CFCFC0D" w14:textId="77777777" w:rsidR="000F4D1F" w:rsidRPr="007A5877" w:rsidRDefault="000F4D1F" w:rsidP="000F4D1F">
            <w:pPr>
              <w:pStyle w:val="TAC"/>
              <w:rPr>
                <w:rFonts w:eastAsia="DengXian"/>
              </w:rPr>
            </w:pPr>
            <w:r w:rsidRPr="007A5877">
              <w:rPr>
                <w:rFonts w:eastAsia="DengXian"/>
              </w:rPr>
              <w:t>CA_n71A-n77A</w:t>
            </w:r>
          </w:p>
          <w:p w14:paraId="005E5A11" w14:textId="77777777" w:rsidR="000F4D1F" w:rsidRPr="007A5877" w:rsidRDefault="000F4D1F" w:rsidP="000F4D1F">
            <w:pPr>
              <w:pStyle w:val="TAC"/>
              <w:rPr>
                <w:rFonts w:eastAsia="DengXian"/>
              </w:rPr>
            </w:pPr>
            <w:r w:rsidRPr="007A5877">
              <w:rPr>
                <w:rFonts w:eastAsia="DengXian"/>
              </w:rPr>
              <w:t>CA_n41A-n71A</w:t>
            </w:r>
          </w:p>
          <w:p w14:paraId="3EB1DB66" w14:textId="77777777" w:rsidR="000F4D1F" w:rsidRPr="007A5877" w:rsidRDefault="000F4D1F" w:rsidP="000F4D1F">
            <w:pPr>
              <w:pStyle w:val="TAC"/>
              <w:rPr>
                <w:rFonts w:eastAsia="DengXian"/>
              </w:rPr>
            </w:pPr>
            <w:r w:rsidRPr="007A5877">
              <w:rPr>
                <w:rFonts w:eastAsia="DengXian"/>
              </w:rPr>
              <w:t>CA_n66A-n77A</w:t>
            </w:r>
          </w:p>
          <w:p w14:paraId="483AABC0" w14:textId="77777777" w:rsidR="000F4D1F" w:rsidRPr="00A1115A" w:rsidRDefault="000F4D1F" w:rsidP="000F4D1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0F4D1F" w:rsidRPr="00346E3D" w:rsidRDefault="000F4D1F" w:rsidP="000F4D1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0F4D1F" w:rsidRPr="00EB59AF" w:rsidRDefault="000F4D1F" w:rsidP="000F4D1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0F4D1F" w:rsidRPr="00A1115A" w:rsidRDefault="000F4D1F" w:rsidP="000F4D1F">
            <w:pPr>
              <w:pStyle w:val="TAC"/>
              <w:rPr>
                <w:lang w:val="en-US" w:eastAsia="zh-CN"/>
              </w:rPr>
            </w:pPr>
            <w:r>
              <w:rPr>
                <w:rFonts w:eastAsia="DengXian" w:hint="eastAsia"/>
                <w:lang w:val="en-US" w:eastAsia="zh-CN"/>
              </w:rPr>
              <w:t>0</w:t>
            </w:r>
          </w:p>
        </w:tc>
      </w:tr>
      <w:tr w:rsidR="000F4D1F"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0F4D1F" w:rsidRPr="00346E3D" w:rsidRDefault="000F4D1F" w:rsidP="000F4D1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0F4D1F" w:rsidRPr="00EB59AF" w:rsidRDefault="000F4D1F" w:rsidP="000F4D1F">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0F4D1F" w:rsidRPr="00A1115A" w:rsidRDefault="000F4D1F" w:rsidP="000F4D1F">
            <w:pPr>
              <w:pStyle w:val="TAC"/>
              <w:rPr>
                <w:lang w:val="en-US" w:eastAsia="zh-CN"/>
              </w:rPr>
            </w:pPr>
          </w:p>
        </w:tc>
      </w:tr>
      <w:tr w:rsidR="000F4D1F"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0F4D1F" w:rsidRPr="00346E3D" w:rsidRDefault="000F4D1F" w:rsidP="000F4D1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0F4D1F" w:rsidRPr="00A1115A" w:rsidRDefault="000F4D1F" w:rsidP="000F4D1F">
            <w:pPr>
              <w:pStyle w:val="TAC"/>
              <w:rPr>
                <w:lang w:val="en-US" w:eastAsia="zh-CN"/>
              </w:rPr>
            </w:pPr>
          </w:p>
        </w:tc>
      </w:tr>
      <w:tr w:rsidR="000F4D1F"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0F4D1F" w:rsidRPr="00346E3D" w:rsidRDefault="000F4D1F" w:rsidP="000F4D1F">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0F4D1F" w:rsidRPr="00EB59AF" w:rsidRDefault="000F4D1F" w:rsidP="000F4D1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0F4D1F" w:rsidRPr="00EB59AF" w:rsidRDefault="000F4D1F" w:rsidP="000F4D1F">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0F4D1F" w:rsidRPr="00A1115A" w:rsidRDefault="000F4D1F" w:rsidP="000F4D1F">
            <w:pPr>
              <w:pStyle w:val="TAC"/>
              <w:rPr>
                <w:lang w:val="en-US" w:eastAsia="zh-CN"/>
              </w:rPr>
            </w:pPr>
          </w:p>
        </w:tc>
      </w:tr>
      <w:tr w:rsidR="000F4D1F"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0F4D1F" w:rsidRPr="00A1115A" w:rsidRDefault="000F4D1F" w:rsidP="000F4D1F">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0F4D1F" w:rsidRPr="007A5877" w:rsidRDefault="000F4D1F" w:rsidP="000F4D1F">
            <w:pPr>
              <w:pStyle w:val="TAC"/>
              <w:rPr>
                <w:rFonts w:eastAsia="DengXian"/>
              </w:rPr>
            </w:pPr>
            <w:r w:rsidRPr="007A5877">
              <w:rPr>
                <w:rFonts w:eastAsia="DengXian"/>
              </w:rPr>
              <w:t>CA_n41A-n66</w:t>
            </w:r>
            <w:r>
              <w:rPr>
                <w:rFonts w:eastAsia="DengXian"/>
              </w:rPr>
              <w:t>A</w:t>
            </w:r>
          </w:p>
          <w:p w14:paraId="1D59D2DA" w14:textId="77777777" w:rsidR="000F4D1F" w:rsidRPr="007A5877" w:rsidRDefault="000F4D1F" w:rsidP="000F4D1F">
            <w:pPr>
              <w:pStyle w:val="TAC"/>
              <w:rPr>
                <w:rFonts w:eastAsia="DengXian"/>
              </w:rPr>
            </w:pPr>
            <w:r>
              <w:rPr>
                <w:rFonts w:eastAsia="DengXian"/>
              </w:rPr>
              <w:t>CA_n66A-n71A</w:t>
            </w:r>
          </w:p>
          <w:p w14:paraId="19FABE8E" w14:textId="77777777" w:rsidR="000F4D1F" w:rsidRPr="007A5877" w:rsidRDefault="000F4D1F" w:rsidP="000F4D1F">
            <w:pPr>
              <w:pStyle w:val="TAC"/>
              <w:rPr>
                <w:rFonts w:eastAsia="DengXian"/>
              </w:rPr>
            </w:pPr>
            <w:r>
              <w:rPr>
                <w:rFonts w:eastAsia="DengXian"/>
              </w:rPr>
              <w:t>CA_n71A-n77A</w:t>
            </w:r>
          </w:p>
          <w:p w14:paraId="436CFA65" w14:textId="77777777" w:rsidR="000F4D1F" w:rsidRPr="007A5877" w:rsidRDefault="000F4D1F" w:rsidP="000F4D1F">
            <w:pPr>
              <w:pStyle w:val="TAC"/>
              <w:rPr>
                <w:rFonts w:eastAsia="DengXian"/>
              </w:rPr>
            </w:pPr>
            <w:r>
              <w:rPr>
                <w:rFonts w:eastAsia="DengXian"/>
              </w:rPr>
              <w:t>CA_n41A-n71A</w:t>
            </w:r>
          </w:p>
          <w:p w14:paraId="46CEBFFF" w14:textId="77777777" w:rsidR="000F4D1F" w:rsidRPr="007A5877" w:rsidRDefault="000F4D1F" w:rsidP="000F4D1F">
            <w:pPr>
              <w:pStyle w:val="TAC"/>
              <w:rPr>
                <w:rFonts w:eastAsia="DengXian"/>
              </w:rPr>
            </w:pPr>
            <w:r>
              <w:rPr>
                <w:rFonts w:eastAsia="DengXian"/>
              </w:rPr>
              <w:t>CA_n66A-n77A</w:t>
            </w:r>
          </w:p>
          <w:p w14:paraId="04A8622C" w14:textId="77777777" w:rsidR="000F4D1F" w:rsidRPr="00A1115A" w:rsidRDefault="000F4D1F" w:rsidP="000F4D1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0F4D1F" w:rsidRPr="00346E3D" w:rsidRDefault="000F4D1F" w:rsidP="000F4D1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0F4D1F" w:rsidRPr="00EB59AF" w:rsidRDefault="000F4D1F" w:rsidP="000F4D1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0F4D1F" w:rsidRPr="00A1115A" w:rsidRDefault="000F4D1F" w:rsidP="000F4D1F">
            <w:pPr>
              <w:pStyle w:val="TAC"/>
              <w:rPr>
                <w:lang w:val="en-US" w:eastAsia="zh-CN"/>
              </w:rPr>
            </w:pPr>
            <w:r>
              <w:rPr>
                <w:rFonts w:eastAsia="DengXian" w:hint="eastAsia"/>
                <w:lang w:val="en-US" w:eastAsia="zh-CN"/>
              </w:rPr>
              <w:t>0</w:t>
            </w:r>
          </w:p>
        </w:tc>
      </w:tr>
      <w:tr w:rsidR="000F4D1F"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0F4D1F" w:rsidRPr="00346E3D" w:rsidRDefault="000F4D1F" w:rsidP="000F4D1F">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0F4D1F" w:rsidRPr="00EB59AF" w:rsidRDefault="000F4D1F" w:rsidP="000F4D1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0F4D1F" w:rsidRPr="00A1115A" w:rsidRDefault="000F4D1F" w:rsidP="000F4D1F">
            <w:pPr>
              <w:pStyle w:val="TAC"/>
              <w:rPr>
                <w:lang w:val="en-US" w:eastAsia="zh-CN"/>
              </w:rPr>
            </w:pPr>
          </w:p>
        </w:tc>
      </w:tr>
      <w:tr w:rsidR="000F4D1F"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0F4D1F" w:rsidRPr="00346E3D" w:rsidRDefault="000F4D1F" w:rsidP="000F4D1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0F4D1F" w:rsidRPr="00A1115A" w:rsidRDefault="000F4D1F" w:rsidP="000F4D1F">
            <w:pPr>
              <w:pStyle w:val="TAC"/>
              <w:rPr>
                <w:lang w:val="en-US" w:eastAsia="zh-CN"/>
              </w:rPr>
            </w:pPr>
          </w:p>
        </w:tc>
      </w:tr>
      <w:tr w:rsidR="000F4D1F"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0F4D1F" w:rsidRPr="00346E3D" w:rsidRDefault="000F4D1F" w:rsidP="000F4D1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0F4D1F" w:rsidRPr="00EB59AF" w:rsidRDefault="000F4D1F" w:rsidP="000F4D1F">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0F4D1F" w:rsidRPr="00A1115A" w:rsidRDefault="000F4D1F" w:rsidP="000F4D1F">
            <w:pPr>
              <w:pStyle w:val="TAC"/>
              <w:rPr>
                <w:lang w:val="en-US" w:eastAsia="zh-CN"/>
              </w:rPr>
            </w:pPr>
          </w:p>
        </w:tc>
      </w:tr>
      <w:tr w:rsidR="000F4D1F"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0F4D1F" w:rsidRPr="00A1115A" w:rsidRDefault="000F4D1F" w:rsidP="000F4D1F">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0F4D1F" w:rsidRPr="007A5877" w:rsidRDefault="000F4D1F" w:rsidP="000F4D1F">
            <w:pPr>
              <w:pStyle w:val="TAC"/>
              <w:rPr>
                <w:rFonts w:eastAsia="DengXian"/>
              </w:rPr>
            </w:pPr>
            <w:r>
              <w:rPr>
                <w:rFonts w:eastAsia="DengXian"/>
              </w:rPr>
              <w:t>CA_n41A-n66A</w:t>
            </w:r>
          </w:p>
          <w:p w14:paraId="3F5DAD03" w14:textId="77777777" w:rsidR="000F4D1F" w:rsidRPr="007A5877" w:rsidRDefault="000F4D1F" w:rsidP="000F4D1F">
            <w:pPr>
              <w:pStyle w:val="TAC"/>
              <w:rPr>
                <w:rFonts w:eastAsia="DengXian"/>
              </w:rPr>
            </w:pPr>
            <w:r>
              <w:rPr>
                <w:rFonts w:eastAsia="DengXian"/>
              </w:rPr>
              <w:t>CA_n66A-n71A</w:t>
            </w:r>
          </w:p>
          <w:p w14:paraId="07C319CB" w14:textId="77777777" w:rsidR="000F4D1F" w:rsidRPr="007A5877" w:rsidRDefault="000F4D1F" w:rsidP="000F4D1F">
            <w:pPr>
              <w:pStyle w:val="TAC"/>
              <w:rPr>
                <w:rFonts w:eastAsia="DengXian"/>
              </w:rPr>
            </w:pPr>
            <w:r>
              <w:rPr>
                <w:rFonts w:eastAsia="DengXian"/>
              </w:rPr>
              <w:t>CA_n71A-n77A</w:t>
            </w:r>
          </w:p>
          <w:p w14:paraId="62C14215" w14:textId="77777777" w:rsidR="000F4D1F" w:rsidRPr="007A5877" w:rsidRDefault="000F4D1F" w:rsidP="000F4D1F">
            <w:pPr>
              <w:pStyle w:val="TAC"/>
              <w:rPr>
                <w:rFonts w:eastAsia="DengXian"/>
              </w:rPr>
            </w:pPr>
            <w:r>
              <w:rPr>
                <w:rFonts w:eastAsia="DengXian"/>
              </w:rPr>
              <w:t>CA_n41A-n71A</w:t>
            </w:r>
          </w:p>
          <w:p w14:paraId="2B110875" w14:textId="77777777" w:rsidR="000F4D1F" w:rsidRPr="007A5877" w:rsidRDefault="000F4D1F" w:rsidP="000F4D1F">
            <w:pPr>
              <w:pStyle w:val="TAC"/>
              <w:rPr>
                <w:rFonts w:eastAsia="DengXian"/>
              </w:rPr>
            </w:pPr>
            <w:r>
              <w:rPr>
                <w:rFonts w:eastAsia="DengXian"/>
              </w:rPr>
              <w:t>CA_n66A-n77A</w:t>
            </w:r>
            <w:r w:rsidRPr="007A5877">
              <w:rPr>
                <w:rFonts w:eastAsia="DengXian"/>
              </w:rPr>
              <w:t xml:space="preserve"> </w:t>
            </w:r>
          </w:p>
          <w:p w14:paraId="477E2866" w14:textId="77777777" w:rsidR="000F4D1F" w:rsidRPr="00A1115A" w:rsidRDefault="000F4D1F" w:rsidP="000F4D1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0F4D1F" w:rsidRPr="00346E3D" w:rsidRDefault="000F4D1F" w:rsidP="000F4D1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0F4D1F" w:rsidRPr="00EB59AF" w:rsidRDefault="000F4D1F" w:rsidP="000F4D1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0F4D1F" w:rsidRPr="00EB59AF" w:rsidRDefault="000F4D1F" w:rsidP="000F4D1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0F4D1F" w:rsidRPr="00EB59AF" w:rsidRDefault="000F4D1F" w:rsidP="000F4D1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0F4D1F" w:rsidRPr="00EB59AF" w:rsidRDefault="000F4D1F" w:rsidP="000F4D1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0F4D1F" w:rsidRPr="00EB59AF" w:rsidRDefault="000F4D1F" w:rsidP="000F4D1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0F4D1F" w:rsidRPr="00EB59AF" w:rsidRDefault="000F4D1F" w:rsidP="000F4D1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0F4D1F" w:rsidRPr="00EB59AF" w:rsidRDefault="000F4D1F" w:rsidP="000F4D1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0F4D1F" w:rsidRPr="00EB59AF" w:rsidRDefault="000F4D1F" w:rsidP="000F4D1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0F4D1F" w:rsidRPr="00A1115A" w:rsidRDefault="000F4D1F" w:rsidP="000F4D1F">
            <w:pPr>
              <w:pStyle w:val="TAC"/>
              <w:rPr>
                <w:lang w:val="en-US" w:eastAsia="zh-CN"/>
              </w:rPr>
            </w:pPr>
            <w:r>
              <w:rPr>
                <w:rFonts w:eastAsia="DengXian" w:hint="eastAsia"/>
                <w:lang w:val="en-US" w:eastAsia="zh-CN"/>
              </w:rPr>
              <w:t>0</w:t>
            </w:r>
          </w:p>
        </w:tc>
      </w:tr>
      <w:tr w:rsidR="000F4D1F"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0F4D1F" w:rsidRPr="00346E3D" w:rsidRDefault="000F4D1F" w:rsidP="000F4D1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0F4D1F" w:rsidRPr="00EB59AF" w:rsidRDefault="000F4D1F" w:rsidP="000F4D1F">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0F4D1F" w:rsidRPr="00A1115A" w:rsidRDefault="000F4D1F" w:rsidP="000F4D1F">
            <w:pPr>
              <w:pStyle w:val="TAC"/>
              <w:rPr>
                <w:lang w:val="en-US" w:eastAsia="zh-CN"/>
              </w:rPr>
            </w:pPr>
          </w:p>
        </w:tc>
      </w:tr>
      <w:tr w:rsidR="000F4D1F"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0F4D1F" w:rsidRPr="00346E3D" w:rsidRDefault="000F4D1F" w:rsidP="000F4D1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0F4D1F" w:rsidRPr="00A1115A" w:rsidRDefault="000F4D1F" w:rsidP="000F4D1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0F4D1F" w:rsidRPr="00EB59AF" w:rsidRDefault="000F4D1F" w:rsidP="000F4D1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0F4D1F" w:rsidRPr="00EB59AF" w:rsidRDefault="000F4D1F" w:rsidP="000F4D1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0F4D1F" w:rsidRPr="00EB59AF" w:rsidRDefault="000F4D1F" w:rsidP="000F4D1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0F4D1F" w:rsidRPr="00EB59AF" w:rsidRDefault="000F4D1F" w:rsidP="000F4D1F">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0F4D1F" w:rsidRPr="00EB59AF" w:rsidRDefault="000F4D1F" w:rsidP="000F4D1F">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0F4D1F" w:rsidRPr="00EB59AF" w:rsidRDefault="000F4D1F" w:rsidP="000F4D1F">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0F4D1F" w:rsidRPr="00EB59AF" w:rsidRDefault="000F4D1F" w:rsidP="000F4D1F">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0F4D1F" w:rsidRPr="00EB59AF" w:rsidRDefault="000F4D1F" w:rsidP="000F4D1F">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0F4D1F" w:rsidRPr="00A1115A" w:rsidRDefault="000F4D1F" w:rsidP="000F4D1F">
            <w:pPr>
              <w:pStyle w:val="TAC"/>
              <w:rPr>
                <w:lang w:val="en-US" w:eastAsia="zh-CN"/>
              </w:rPr>
            </w:pPr>
          </w:p>
        </w:tc>
      </w:tr>
      <w:tr w:rsidR="000F4D1F"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0F4D1F" w:rsidRPr="00346E3D" w:rsidRDefault="000F4D1F" w:rsidP="000F4D1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0F4D1F" w:rsidRPr="00EB59AF" w:rsidRDefault="000F4D1F" w:rsidP="000F4D1F">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0F4D1F" w:rsidRPr="00A1115A" w:rsidRDefault="000F4D1F" w:rsidP="000F4D1F">
            <w:pPr>
              <w:pStyle w:val="TAC"/>
              <w:rPr>
                <w:lang w:val="en-US" w:eastAsia="zh-CN"/>
              </w:rPr>
            </w:pPr>
          </w:p>
        </w:tc>
      </w:tr>
      <w:tr w:rsidR="000F4D1F" w:rsidRPr="00A1115A" w14:paraId="536B00E2" w14:textId="77777777" w:rsidTr="00F543FC">
        <w:trPr>
          <w:trHeight w:val="67"/>
          <w:jc w:val="center"/>
        </w:trPr>
        <w:tc>
          <w:tcPr>
            <w:tcW w:w="1416" w:type="dxa"/>
            <w:tcBorders>
              <w:bottom w:val="nil"/>
            </w:tcBorders>
            <w:shd w:val="clear" w:color="auto" w:fill="auto"/>
          </w:tcPr>
          <w:p w14:paraId="12C9592C" w14:textId="77777777" w:rsidR="000F4D1F" w:rsidRPr="00A1115A" w:rsidRDefault="000F4D1F" w:rsidP="000F4D1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5AA77FDC" w14:textId="77777777" w:rsidR="000F4D1F" w:rsidRPr="00A1115A" w:rsidRDefault="000F4D1F" w:rsidP="000F4D1F">
            <w:pPr>
              <w:pStyle w:val="TAC"/>
              <w:rPr>
                <w:rFonts w:cs="Arial"/>
                <w:szCs w:val="18"/>
                <w:lang w:val="en-US" w:eastAsia="zh-CN"/>
              </w:rPr>
            </w:pPr>
          </w:p>
        </w:tc>
        <w:tc>
          <w:tcPr>
            <w:tcW w:w="576" w:type="dxa"/>
          </w:tcPr>
          <w:p w14:paraId="66E0FA9A" w14:textId="77777777" w:rsidR="000F4D1F" w:rsidRPr="00EB59AF" w:rsidRDefault="000F4D1F" w:rsidP="000F4D1F">
            <w:pPr>
              <w:pStyle w:val="TAC"/>
            </w:pPr>
            <w:r>
              <w:rPr>
                <w:rFonts w:hint="eastAsia"/>
                <w:lang w:eastAsia="zh-CN"/>
              </w:rPr>
              <w:t>1</w:t>
            </w:r>
            <w:r>
              <w:rPr>
                <w:lang w:eastAsia="zh-CN"/>
              </w:rPr>
              <w:t>0</w:t>
            </w:r>
          </w:p>
        </w:tc>
        <w:tc>
          <w:tcPr>
            <w:tcW w:w="576" w:type="dxa"/>
          </w:tcPr>
          <w:p w14:paraId="5FFAE46C" w14:textId="77777777" w:rsidR="000F4D1F" w:rsidRPr="00EB59AF" w:rsidRDefault="000F4D1F" w:rsidP="000F4D1F">
            <w:pPr>
              <w:pStyle w:val="TAC"/>
            </w:pPr>
            <w:r>
              <w:rPr>
                <w:rFonts w:hint="eastAsia"/>
                <w:lang w:eastAsia="zh-CN"/>
              </w:rPr>
              <w:t>1</w:t>
            </w:r>
            <w:r>
              <w:rPr>
                <w:lang w:eastAsia="zh-CN"/>
              </w:rPr>
              <w:t>5</w:t>
            </w:r>
          </w:p>
        </w:tc>
        <w:tc>
          <w:tcPr>
            <w:tcW w:w="576" w:type="dxa"/>
          </w:tcPr>
          <w:p w14:paraId="3719F474" w14:textId="77777777" w:rsidR="000F4D1F" w:rsidRPr="00EB59AF" w:rsidRDefault="000F4D1F" w:rsidP="000F4D1F">
            <w:pPr>
              <w:pStyle w:val="TAC"/>
            </w:pPr>
            <w:r>
              <w:rPr>
                <w:rFonts w:hint="eastAsia"/>
                <w:lang w:eastAsia="zh-CN"/>
              </w:rPr>
              <w:t>2</w:t>
            </w:r>
            <w:r>
              <w:rPr>
                <w:lang w:eastAsia="zh-CN"/>
              </w:rPr>
              <w:t>0</w:t>
            </w:r>
          </w:p>
        </w:tc>
        <w:tc>
          <w:tcPr>
            <w:tcW w:w="576" w:type="dxa"/>
          </w:tcPr>
          <w:p w14:paraId="79C3CB39" w14:textId="77777777" w:rsidR="000F4D1F" w:rsidRPr="00EB59AF" w:rsidRDefault="000F4D1F" w:rsidP="000F4D1F">
            <w:pPr>
              <w:pStyle w:val="TAC"/>
            </w:pPr>
          </w:p>
        </w:tc>
        <w:tc>
          <w:tcPr>
            <w:tcW w:w="581" w:type="dxa"/>
          </w:tcPr>
          <w:p w14:paraId="675835AD" w14:textId="77777777" w:rsidR="000F4D1F" w:rsidRPr="00EB59AF" w:rsidRDefault="000F4D1F" w:rsidP="000F4D1F">
            <w:pPr>
              <w:pStyle w:val="TAC"/>
            </w:pPr>
            <w:r>
              <w:rPr>
                <w:rFonts w:hint="eastAsia"/>
                <w:lang w:eastAsia="zh-CN"/>
              </w:rPr>
              <w:t>3</w:t>
            </w:r>
            <w:r>
              <w:rPr>
                <w:lang w:eastAsia="zh-CN"/>
              </w:rPr>
              <w:t>0</w:t>
            </w:r>
          </w:p>
        </w:tc>
        <w:tc>
          <w:tcPr>
            <w:tcW w:w="576" w:type="dxa"/>
          </w:tcPr>
          <w:p w14:paraId="3E10244F" w14:textId="77777777" w:rsidR="000F4D1F" w:rsidRPr="00EB59AF" w:rsidRDefault="000F4D1F" w:rsidP="000F4D1F">
            <w:pPr>
              <w:pStyle w:val="TAC"/>
            </w:pPr>
            <w:r>
              <w:rPr>
                <w:rFonts w:hint="eastAsia"/>
                <w:lang w:eastAsia="zh-CN"/>
              </w:rPr>
              <w:t>4</w:t>
            </w:r>
            <w:r>
              <w:rPr>
                <w:lang w:eastAsia="zh-CN"/>
              </w:rPr>
              <w:t>0</w:t>
            </w:r>
          </w:p>
        </w:tc>
        <w:tc>
          <w:tcPr>
            <w:tcW w:w="576" w:type="dxa"/>
          </w:tcPr>
          <w:p w14:paraId="0C4DCB36"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1F79884C"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146E8F7F"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7083C457"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0A102935"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29098370"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0F4D1F" w:rsidRPr="00A1115A" w:rsidRDefault="000F4D1F" w:rsidP="000F4D1F">
            <w:pPr>
              <w:pStyle w:val="TAC"/>
              <w:rPr>
                <w:lang w:val="en-US" w:eastAsia="zh-CN"/>
              </w:rPr>
            </w:pPr>
            <w:r w:rsidRPr="00E54221">
              <w:rPr>
                <w:rFonts w:hint="eastAsia"/>
                <w:lang w:eastAsia="zh-CN"/>
              </w:rPr>
              <w:t>0</w:t>
            </w:r>
          </w:p>
        </w:tc>
      </w:tr>
      <w:tr w:rsidR="000F4D1F"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0F4D1F" w:rsidRPr="00A1115A" w:rsidRDefault="000F4D1F" w:rsidP="000F4D1F">
            <w:pPr>
              <w:pStyle w:val="TAC"/>
              <w:rPr>
                <w:lang w:val="en-US" w:eastAsia="zh-CN"/>
              </w:rPr>
            </w:pPr>
          </w:p>
        </w:tc>
        <w:tc>
          <w:tcPr>
            <w:tcW w:w="671" w:type="dxa"/>
            <w:shd w:val="clear" w:color="auto" w:fill="auto"/>
          </w:tcPr>
          <w:p w14:paraId="212840E1" w14:textId="77777777" w:rsidR="000F4D1F" w:rsidRPr="00346E3D" w:rsidRDefault="000F4D1F" w:rsidP="000F4D1F">
            <w:pPr>
              <w:pStyle w:val="TAC"/>
            </w:pPr>
            <w:r>
              <w:rPr>
                <w:lang w:eastAsia="zh-CN"/>
              </w:rPr>
              <w:t>n</w:t>
            </w:r>
            <w:r>
              <w:rPr>
                <w:rFonts w:hint="eastAsia"/>
                <w:lang w:eastAsia="zh-CN"/>
              </w:rPr>
              <w:t>66</w:t>
            </w:r>
          </w:p>
        </w:tc>
        <w:tc>
          <w:tcPr>
            <w:tcW w:w="471" w:type="dxa"/>
          </w:tcPr>
          <w:p w14:paraId="204DAEBD"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5F354893" w14:textId="77777777" w:rsidR="000F4D1F" w:rsidRPr="00EB59AF" w:rsidRDefault="000F4D1F" w:rsidP="000F4D1F">
            <w:pPr>
              <w:pStyle w:val="TAC"/>
            </w:pPr>
            <w:r>
              <w:rPr>
                <w:rFonts w:hint="eastAsia"/>
                <w:lang w:eastAsia="zh-CN"/>
              </w:rPr>
              <w:t>1</w:t>
            </w:r>
            <w:r>
              <w:rPr>
                <w:lang w:eastAsia="zh-CN"/>
              </w:rPr>
              <w:t>0</w:t>
            </w:r>
          </w:p>
        </w:tc>
        <w:tc>
          <w:tcPr>
            <w:tcW w:w="576" w:type="dxa"/>
          </w:tcPr>
          <w:p w14:paraId="1A2E06EC" w14:textId="77777777" w:rsidR="000F4D1F" w:rsidRPr="00EB59AF" w:rsidRDefault="000F4D1F" w:rsidP="000F4D1F">
            <w:pPr>
              <w:pStyle w:val="TAC"/>
            </w:pPr>
            <w:r>
              <w:rPr>
                <w:rFonts w:hint="eastAsia"/>
                <w:lang w:eastAsia="zh-CN"/>
              </w:rPr>
              <w:t>1</w:t>
            </w:r>
            <w:r>
              <w:rPr>
                <w:lang w:eastAsia="zh-CN"/>
              </w:rPr>
              <w:t>5</w:t>
            </w:r>
          </w:p>
        </w:tc>
        <w:tc>
          <w:tcPr>
            <w:tcW w:w="576" w:type="dxa"/>
          </w:tcPr>
          <w:p w14:paraId="72CC4534" w14:textId="77777777" w:rsidR="000F4D1F" w:rsidRPr="00EB59AF" w:rsidRDefault="000F4D1F" w:rsidP="000F4D1F">
            <w:pPr>
              <w:pStyle w:val="TAC"/>
            </w:pPr>
            <w:r>
              <w:rPr>
                <w:lang w:eastAsia="zh-CN"/>
              </w:rPr>
              <w:t>20</w:t>
            </w:r>
          </w:p>
        </w:tc>
        <w:tc>
          <w:tcPr>
            <w:tcW w:w="576" w:type="dxa"/>
          </w:tcPr>
          <w:p w14:paraId="2187C1F2" w14:textId="77777777" w:rsidR="000F4D1F" w:rsidRPr="00EB59AF" w:rsidRDefault="000F4D1F" w:rsidP="000F4D1F">
            <w:pPr>
              <w:pStyle w:val="TAC"/>
            </w:pPr>
            <w:r>
              <w:rPr>
                <w:rFonts w:hint="eastAsia"/>
                <w:lang w:eastAsia="zh-CN"/>
              </w:rPr>
              <w:t>2</w:t>
            </w:r>
            <w:r>
              <w:rPr>
                <w:lang w:eastAsia="zh-CN"/>
              </w:rPr>
              <w:t>5</w:t>
            </w:r>
          </w:p>
        </w:tc>
        <w:tc>
          <w:tcPr>
            <w:tcW w:w="581" w:type="dxa"/>
          </w:tcPr>
          <w:p w14:paraId="702823AC" w14:textId="77777777" w:rsidR="000F4D1F" w:rsidRPr="00EB59AF" w:rsidRDefault="000F4D1F" w:rsidP="000F4D1F">
            <w:pPr>
              <w:pStyle w:val="TAC"/>
            </w:pPr>
            <w:r>
              <w:rPr>
                <w:rFonts w:hint="eastAsia"/>
                <w:lang w:eastAsia="zh-CN"/>
              </w:rPr>
              <w:t>3</w:t>
            </w:r>
            <w:r>
              <w:rPr>
                <w:lang w:eastAsia="zh-CN"/>
              </w:rPr>
              <w:t>0</w:t>
            </w:r>
          </w:p>
        </w:tc>
        <w:tc>
          <w:tcPr>
            <w:tcW w:w="576" w:type="dxa"/>
          </w:tcPr>
          <w:p w14:paraId="4EED779E" w14:textId="77777777" w:rsidR="000F4D1F" w:rsidRPr="00EB59AF" w:rsidRDefault="000F4D1F" w:rsidP="000F4D1F">
            <w:pPr>
              <w:pStyle w:val="TAC"/>
            </w:pPr>
            <w:r>
              <w:rPr>
                <w:rFonts w:hint="eastAsia"/>
                <w:lang w:eastAsia="zh-CN"/>
              </w:rPr>
              <w:t>4</w:t>
            </w:r>
            <w:r>
              <w:rPr>
                <w:lang w:eastAsia="zh-CN"/>
              </w:rPr>
              <w:t>0</w:t>
            </w:r>
          </w:p>
        </w:tc>
        <w:tc>
          <w:tcPr>
            <w:tcW w:w="576" w:type="dxa"/>
          </w:tcPr>
          <w:p w14:paraId="0712C53D" w14:textId="77777777" w:rsidR="000F4D1F" w:rsidRPr="00EB59AF" w:rsidRDefault="000F4D1F" w:rsidP="000F4D1F">
            <w:pPr>
              <w:pStyle w:val="TAC"/>
            </w:pPr>
          </w:p>
        </w:tc>
        <w:tc>
          <w:tcPr>
            <w:tcW w:w="576" w:type="dxa"/>
          </w:tcPr>
          <w:p w14:paraId="76256AA8" w14:textId="77777777" w:rsidR="000F4D1F" w:rsidRPr="00EB59AF" w:rsidRDefault="000F4D1F" w:rsidP="000F4D1F">
            <w:pPr>
              <w:pStyle w:val="TAC"/>
            </w:pPr>
          </w:p>
        </w:tc>
        <w:tc>
          <w:tcPr>
            <w:tcW w:w="576" w:type="dxa"/>
          </w:tcPr>
          <w:p w14:paraId="1479A366" w14:textId="77777777" w:rsidR="000F4D1F" w:rsidRPr="00EB59AF" w:rsidRDefault="000F4D1F" w:rsidP="000F4D1F">
            <w:pPr>
              <w:pStyle w:val="TAC"/>
            </w:pPr>
          </w:p>
        </w:tc>
        <w:tc>
          <w:tcPr>
            <w:tcW w:w="536" w:type="dxa"/>
          </w:tcPr>
          <w:p w14:paraId="197E36FB" w14:textId="77777777" w:rsidR="000F4D1F" w:rsidRPr="00EB59AF" w:rsidRDefault="000F4D1F" w:rsidP="000F4D1F">
            <w:pPr>
              <w:pStyle w:val="TAC"/>
            </w:pPr>
          </w:p>
        </w:tc>
        <w:tc>
          <w:tcPr>
            <w:tcW w:w="616" w:type="dxa"/>
          </w:tcPr>
          <w:p w14:paraId="1A0FF422" w14:textId="77777777" w:rsidR="000F4D1F" w:rsidRPr="00EB59AF" w:rsidRDefault="000F4D1F" w:rsidP="000F4D1F">
            <w:pPr>
              <w:pStyle w:val="TAC"/>
            </w:pPr>
          </w:p>
        </w:tc>
        <w:tc>
          <w:tcPr>
            <w:tcW w:w="576" w:type="dxa"/>
          </w:tcPr>
          <w:p w14:paraId="7115719F" w14:textId="77777777" w:rsidR="000F4D1F" w:rsidRPr="00EB59AF" w:rsidRDefault="000F4D1F" w:rsidP="000F4D1F">
            <w:pPr>
              <w:pStyle w:val="TAC"/>
            </w:pPr>
          </w:p>
        </w:tc>
        <w:tc>
          <w:tcPr>
            <w:tcW w:w="1287" w:type="dxa"/>
            <w:tcBorders>
              <w:top w:val="nil"/>
              <w:bottom w:val="nil"/>
            </w:tcBorders>
            <w:shd w:val="clear" w:color="auto" w:fill="auto"/>
          </w:tcPr>
          <w:p w14:paraId="5EB4E695" w14:textId="77777777" w:rsidR="000F4D1F" w:rsidRPr="00A1115A" w:rsidRDefault="000F4D1F" w:rsidP="000F4D1F">
            <w:pPr>
              <w:pStyle w:val="TAC"/>
              <w:rPr>
                <w:lang w:val="en-US" w:eastAsia="zh-CN"/>
              </w:rPr>
            </w:pPr>
          </w:p>
        </w:tc>
      </w:tr>
      <w:tr w:rsidR="000F4D1F"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0F4D1F" w:rsidRPr="00A1115A" w:rsidRDefault="000F4D1F" w:rsidP="000F4D1F">
            <w:pPr>
              <w:pStyle w:val="TAC"/>
              <w:rPr>
                <w:lang w:val="en-US" w:eastAsia="zh-CN"/>
              </w:rPr>
            </w:pPr>
          </w:p>
        </w:tc>
        <w:tc>
          <w:tcPr>
            <w:tcW w:w="671" w:type="dxa"/>
            <w:shd w:val="clear" w:color="auto" w:fill="auto"/>
          </w:tcPr>
          <w:p w14:paraId="729B126D" w14:textId="77777777" w:rsidR="000F4D1F" w:rsidRPr="00346E3D" w:rsidRDefault="000F4D1F" w:rsidP="000F4D1F">
            <w:pPr>
              <w:pStyle w:val="TAC"/>
            </w:pPr>
            <w:r>
              <w:rPr>
                <w:lang w:eastAsia="zh-CN"/>
              </w:rPr>
              <w:t>n</w:t>
            </w:r>
            <w:r>
              <w:rPr>
                <w:rFonts w:hint="eastAsia"/>
                <w:lang w:eastAsia="zh-CN"/>
              </w:rPr>
              <w:t>71</w:t>
            </w:r>
          </w:p>
        </w:tc>
        <w:tc>
          <w:tcPr>
            <w:tcW w:w="471" w:type="dxa"/>
          </w:tcPr>
          <w:p w14:paraId="421EE665"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367981D7" w14:textId="77777777" w:rsidR="000F4D1F" w:rsidRPr="00EB59AF" w:rsidRDefault="000F4D1F" w:rsidP="000F4D1F">
            <w:pPr>
              <w:pStyle w:val="TAC"/>
            </w:pPr>
            <w:r>
              <w:rPr>
                <w:rFonts w:hint="eastAsia"/>
                <w:lang w:eastAsia="zh-CN"/>
              </w:rPr>
              <w:t>1</w:t>
            </w:r>
            <w:r>
              <w:rPr>
                <w:lang w:eastAsia="zh-CN"/>
              </w:rPr>
              <w:t>0</w:t>
            </w:r>
          </w:p>
        </w:tc>
        <w:tc>
          <w:tcPr>
            <w:tcW w:w="576" w:type="dxa"/>
          </w:tcPr>
          <w:p w14:paraId="6E76E414" w14:textId="77777777" w:rsidR="000F4D1F" w:rsidRPr="00EB59AF" w:rsidRDefault="000F4D1F" w:rsidP="000F4D1F">
            <w:pPr>
              <w:pStyle w:val="TAC"/>
            </w:pPr>
            <w:r>
              <w:rPr>
                <w:rFonts w:hint="eastAsia"/>
                <w:lang w:eastAsia="zh-CN"/>
              </w:rPr>
              <w:t>1</w:t>
            </w:r>
            <w:r>
              <w:rPr>
                <w:lang w:eastAsia="zh-CN"/>
              </w:rPr>
              <w:t>5</w:t>
            </w:r>
          </w:p>
        </w:tc>
        <w:tc>
          <w:tcPr>
            <w:tcW w:w="576" w:type="dxa"/>
          </w:tcPr>
          <w:p w14:paraId="6218BE56" w14:textId="77777777" w:rsidR="000F4D1F" w:rsidRPr="00EB59AF" w:rsidRDefault="000F4D1F" w:rsidP="000F4D1F">
            <w:pPr>
              <w:pStyle w:val="TAC"/>
            </w:pPr>
            <w:r>
              <w:rPr>
                <w:lang w:eastAsia="zh-CN"/>
              </w:rPr>
              <w:t>20</w:t>
            </w:r>
          </w:p>
        </w:tc>
        <w:tc>
          <w:tcPr>
            <w:tcW w:w="576" w:type="dxa"/>
          </w:tcPr>
          <w:p w14:paraId="6A4AD8CF" w14:textId="77777777" w:rsidR="000F4D1F" w:rsidRPr="00EB59AF" w:rsidRDefault="000F4D1F" w:rsidP="000F4D1F">
            <w:pPr>
              <w:pStyle w:val="TAC"/>
            </w:pPr>
          </w:p>
        </w:tc>
        <w:tc>
          <w:tcPr>
            <w:tcW w:w="581" w:type="dxa"/>
          </w:tcPr>
          <w:p w14:paraId="546C68CC" w14:textId="77777777" w:rsidR="000F4D1F" w:rsidRPr="00EB59AF" w:rsidRDefault="000F4D1F" w:rsidP="000F4D1F">
            <w:pPr>
              <w:pStyle w:val="TAC"/>
            </w:pPr>
          </w:p>
        </w:tc>
        <w:tc>
          <w:tcPr>
            <w:tcW w:w="576" w:type="dxa"/>
          </w:tcPr>
          <w:p w14:paraId="5DFD2DA7" w14:textId="77777777" w:rsidR="000F4D1F" w:rsidRPr="00EB59AF" w:rsidRDefault="000F4D1F" w:rsidP="000F4D1F">
            <w:pPr>
              <w:pStyle w:val="TAC"/>
            </w:pPr>
          </w:p>
        </w:tc>
        <w:tc>
          <w:tcPr>
            <w:tcW w:w="576" w:type="dxa"/>
          </w:tcPr>
          <w:p w14:paraId="54CD4DD0" w14:textId="77777777" w:rsidR="000F4D1F" w:rsidRPr="00EB59AF" w:rsidRDefault="000F4D1F" w:rsidP="000F4D1F">
            <w:pPr>
              <w:pStyle w:val="TAC"/>
            </w:pPr>
          </w:p>
        </w:tc>
        <w:tc>
          <w:tcPr>
            <w:tcW w:w="576" w:type="dxa"/>
          </w:tcPr>
          <w:p w14:paraId="632EFED9" w14:textId="77777777" w:rsidR="000F4D1F" w:rsidRPr="00EB59AF" w:rsidRDefault="000F4D1F" w:rsidP="000F4D1F">
            <w:pPr>
              <w:pStyle w:val="TAC"/>
            </w:pPr>
          </w:p>
        </w:tc>
        <w:tc>
          <w:tcPr>
            <w:tcW w:w="576" w:type="dxa"/>
          </w:tcPr>
          <w:p w14:paraId="1CF3C651" w14:textId="77777777" w:rsidR="000F4D1F" w:rsidRPr="00EB59AF" w:rsidRDefault="000F4D1F" w:rsidP="000F4D1F">
            <w:pPr>
              <w:pStyle w:val="TAC"/>
            </w:pPr>
          </w:p>
        </w:tc>
        <w:tc>
          <w:tcPr>
            <w:tcW w:w="536" w:type="dxa"/>
          </w:tcPr>
          <w:p w14:paraId="4F0BD217" w14:textId="77777777" w:rsidR="000F4D1F" w:rsidRPr="00EB59AF" w:rsidRDefault="000F4D1F" w:rsidP="000F4D1F">
            <w:pPr>
              <w:pStyle w:val="TAC"/>
            </w:pPr>
          </w:p>
        </w:tc>
        <w:tc>
          <w:tcPr>
            <w:tcW w:w="616" w:type="dxa"/>
          </w:tcPr>
          <w:p w14:paraId="13878CD5" w14:textId="77777777" w:rsidR="000F4D1F" w:rsidRPr="00EB59AF" w:rsidRDefault="000F4D1F" w:rsidP="000F4D1F">
            <w:pPr>
              <w:pStyle w:val="TAC"/>
            </w:pPr>
          </w:p>
        </w:tc>
        <w:tc>
          <w:tcPr>
            <w:tcW w:w="576" w:type="dxa"/>
          </w:tcPr>
          <w:p w14:paraId="52327E00" w14:textId="77777777" w:rsidR="000F4D1F" w:rsidRPr="00EB59AF" w:rsidRDefault="000F4D1F" w:rsidP="000F4D1F">
            <w:pPr>
              <w:pStyle w:val="TAC"/>
            </w:pPr>
          </w:p>
        </w:tc>
        <w:tc>
          <w:tcPr>
            <w:tcW w:w="1287" w:type="dxa"/>
            <w:tcBorders>
              <w:top w:val="nil"/>
              <w:bottom w:val="nil"/>
            </w:tcBorders>
            <w:shd w:val="clear" w:color="auto" w:fill="auto"/>
          </w:tcPr>
          <w:p w14:paraId="7618AFCC" w14:textId="77777777" w:rsidR="000F4D1F" w:rsidRPr="00A1115A" w:rsidRDefault="000F4D1F" w:rsidP="000F4D1F">
            <w:pPr>
              <w:pStyle w:val="TAC"/>
              <w:rPr>
                <w:lang w:val="en-US" w:eastAsia="zh-CN"/>
              </w:rPr>
            </w:pPr>
          </w:p>
        </w:tc>
      </w:tr>
      <w:tr w:rsidR="000F4D1F" w:rsidRPr="00A1115A" w14:paraId="1731B436" w14:textId="77777777" w:rsidTr="00F543FC">
        <w:trPr>
          <w:trHeight w:val="187"/>
          <w:jc w:val="center"/>
        </w:trPr>
        <w:tc>
          <w:tcPr>
            <w:tcW w:w="1416" w:type="dxa"/>
            <w:tcBorders>
              <w:top w:val="nil"/>
            </w:tcBorders>
            <w:shd w:val="clear" w:color="auto" w:fill="auto"/>
          </w:tcPr>
          <w:p w14:paraId="722AE277"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0F4D1F" w:rsidRPr="00A1115A" w:rsidRDefault="000F4D1F" w:rsidP="000F4D1F">
            <w:pPr>
              <w:pStyle w:val="TAC"/>
              <w:rPr>
                <w:lang w:val="en-US" w:eastAsia="zh-CN"/>
              </w:rPr>
            </w:pPr>
          </w:p>
        </w:tc>
        <w:tc>
          <w:tcPr>
            <w:tcW w:w="671" w:type="dxa"/>
            <w:shd w:val="clear" w:color="auto" w:fill="auto"/>
          </w:tcPr>
          <w:p w14:paraId="7337E9DC"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471" w:type="dxa"/>
          </w:tcPr>
          <w:p w14:paraId="43138E23" w14:textId="77777777" w:rsidR="000F4D1F" w:rsidRPr="00A1115A" w:rsidRDefault="000F4D1F" w:rsidP="000F4D1F">
            <w:pPr>
              <w:pStyle w:val="TAC"/>
              <w:rPr>
                <w:rFonts w:cs="Arial"/>
                <w:szCs w:val="18"/>
                <w:lang w:val="en-US" w:eastAsia="zh-CN"/>
              </w:rPr>
            </w:pPr>
          </w:p>
        </w:tc>
        <w:tc>
          <w:tcPr>
            <w:tcW w:w="576" w:type="dxa"/>
          </w:tcPr>
          <w:p w14:paraId="6040C03C" w14:textId="77777777" w:rsidR="000F4D1F" w:rsidRPr="00EB59AF" w:rsidRDefault="000F4D1F" w:rsidP="000F4D1F">
            <w:pPr>
              <w:pStyle w:val="TAC"/>
            </w:pPr>
            <w:r>
              <w:rPr>
                <w:rFonts w:hint="eastAsia"/>
                <w:lang w:eastAsia="zh-CN"/>
              </w:rPr>
              <w:t>1</w:t>
            </w:r>
            <w:r>
              <w:rPr>
                <w:lang w:eastAsia="zh-CN"/>
              </w:rPr>
              <w:t>0</w:t>
            </w:r>
          </w:p>
        </w:tc>
        <w:tc>
          <w:tcPr>
            <w:tcW w:w="576" w:type="dxa"/>
          </w:tcPr>
          <w:p w14:paraId="2F1BB0BD" w14:textId="77777777" w:rsidR="000F4D1F" w:rsidRPr="00EB59AF" w:rsidRDefault="000F4D1F" w:rsidP="000F4D1F">
            <w:pPr>
              <w:pStyle w:val="TAC"/>
            </w:pPr>
            <w:r>
              <w:rPr>
                <w:rFonts w:hint="eastAsia"/>
                <w:lang w:eastAsia="zh-CN"/>
              </w:rPr>
              <w:t>1</w:t>
            </w:r>
            <w:r>
              <w:rPr>
                <w:lang w:eastAsia="zh-CN"/>
              </w:rPr>
              <w:t>5</w:t>
            </w:r>
          </w:p>
        </w:tc>
        <w:tc>
          <w:tcPr>
            <w:tcW w:w="576" w:type="dxa"/>
          </w:tcPr>
          <w:p w14:paraId="54580E90" w14:textId="77777777" w:rsidR="000F4D1F" w:rsidRPr="00EB59AF" w:rsidRDefault="000F4D1F" w:rsidP="000F4D1F">
            <w:pPr>
              <w:pStyle w:val="TAC"/>
            </w:pPr>
            <w:r>
              <w:rPr>
                <w:rFonts w:hint="eastAsia"/>
                <w:lang w:eastAsia="zh-CN"/>
              </w:rPr>
              <w:t>2</w:t>
            </w:r>
            <w:r>
              <w:rPr>
                <w:lang w:eastAsia="zh-CN"/>
              </w:rPr>
              <w:t>0</w:t>
            </w:r>
          </w:p>
        </w:tc>
        <w:tc>
          <w:tcPr>
            <w:tcW w:w="576" w:type="dxa"/>
          </w:tcPr>
          <w:p w14:paraId="5133843A" w14:textId="77777777" w:rsidR="000F4D1F" w:rsidRPr="00EB59AF" w:rsidRDefault="000F4D1F" w:rsidP="000F4D1F">
            <w:pPr>
              <w:pStyle w:val="TAC"/>
            </w:pPr>
            <w:r>
              <w:rPr>
                <w:rFonts w:hint="eastAsia"/>
                <w:lang w:eastAsia="zh-CN"/>
              </w:rPr>
              <w:t>2</w:t>
            </w:r>
            <w:r>
              <w:rPr>
                <w:lang w:eastAsia="zh-CN"/>
              </w:rPr>
              <w:t>5</w:t>
            </w:r>
          </w:p>
        </w:tc>
        <w:tc>
          <w:tcPr>
            <w:tcW w:w="581" w:type="dxa"/>
          </w:tcPr>
          <w:p w14:paraId="40647DB6" w14:textId="77777777" w:rsidR="000F4D1F" w:rsidRPr="00EB59AF" w:rsidRDefault="000F4D1F" w:rsidP="000F4D1F">
            <w:pPr>
              <w:pStyle w:val="TAC"/>
            </w:pPr>
            <w:r>
              <w:rPr>
                <w:rFonts w:hint="eastAsia"/>
                <w:lang w:eastAsia="zh-CN"/>
              </w:rPr>
              <w:t>3</w:t>
            </w:r>
            <w:r>
              <w:rPr>
                <w:lang w:eastAsia="zh-CN"/>
              </w:rPr>
              <w:t>0</w:t>
            </w:r>
          </w:p>
        </w:tc>
        <w:tc>
          <w:tcPr>
            <w:tcW w:w="576" w:type="dxa"/>
          </w:tcPr>
          <w:p w14:paraId="6A378462" w14:textId="77777777" w:rsidR="000F4D1F" w:rsidRPr="00EB59AF" w:rsidRDefault="000F4D1F" w:rsidP="000F4D1F">
            <w:pPr>
              <w:pStyle w:val="TAC"/>
            </w:pPr>
            <w:r>
              <w:rPr>
                <w:rFonts w:hint="eastAsia"/>
                <w:lang w:eastAsia="zh-CN"/>
              </w:rPr>
              <w:t>4</w:t>
            </w:r>
            <w:r>
              <w:rPr>
                <w:lang w:eastAsia="zh-CN"/>
              </w:rPr>
              <w:t>0</w:t>
            </w:r>
          </w:p>
        </w:tc>
        <w:tc>
          <w:tcPr>
            <w:tcW w:w="576" w:type="dxa"/>
          </w:tcPr>
          <w:p w14:paraId="6EDE9890"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6C8FBAE7"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61023404"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2C926049"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06849A67"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282418A4"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0F4D1F" w:rsidRPr="00A1115A" w:rsidRDefault="000F4D1F" w:rsidP="000F4D1F">
            <w:pPr>
              <w:pStyle w:val="TAC"/>
              <w:rPr>
                <w:lang w:val="en-US" w:eastAsia="zh-CN"/>
              </w:rPr>
            </w:pPr>
          </w:p>
        </w:tc>
      </w:tr>
      <w:tr w:rsidR="000F4D1F"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0F4D1F" w:rsidRPr="00A1115A" w:rsidRDefault="000F4D1F" w:rsidP="000F4D1F">
            <w:pPr>
              <w:pStyle w:val="TAC"/>
              <w:rPr>
                <w:lang w:val="en-US" w:eastAsia="zh-CN"/>
              </w:rPr>
            </w:pPr>
            <w:r w:rsidRPr="00C845D7">
              <w:t>CA_n41A-n66(2A)-n71A-n78A</w:t>
            </w:r>
          </w:p>
        </w:tc>
        <w:tc>
          <w:tcPr>
            <w:tcW w:w="1457" w:type="dxa"/>
            <w:tcBorders>
              <w:bottom w:val="nil"/>
            </w:tcBorders>
            <w:shd w:val="clear" w:color="auto" w:fill="auto"/>
          </w:tcPr>
          <w:p w14:paraId="3CBB911B"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15F51790" w14:textId="77777777" w:rsidR="000F4D1F" w:rsidRPr="00A1115A" w:rsidRDefault="000F4D1F" w:rsidP="000F4D1F">
            <w:pPr>
              <w:pStyle w:val="TAC"/>
              <w:rPr>
                <w:rFonts w:cs="Arial"/>
                <w:szCs w:val="18"/>
                <w:lang w:val="en-US" w:eastAsia="zh-CN"/>
              </w:rPr>
            </w:pPr>
          </w:p>
        </w:tc>
        <w:tc>
          <w:tcPr>
            <w:tcW w:w="576" w:type="dxa"/>
          </w:tcPr>
          <w:p w14:paraId="7695BAD6" w14:textId="77777777" w:rsidR="000F4D1F" w:rsidRPr="00EB59AF" w:rsidRDefault="000F4D1F" w:rsidP="000F4D1F">
            <w:pPr>
              <w:pStyle w:val="TAC"/>
            </w:pPr>
            <w:r>
              <w:rPr>
                <w:rFonts w:hint="eastAsia"/>
                <w:lang w:eastAsia="zh-CN"/>
              </w:rPr>
              <w:t>1</w:t>
            </w:r>
            <w:r>
              <w:rPr>
                <w:lang w:eastAsia="zh-CN"/>
              </w:rPr>
              <w:t>0</w:t>
            </w:r>
          </w:p>
        </w:tc>
        <w:tc>
          <w:tcPr>
            <w:tcW w:w="576" w:type="dxa"/>
          </w:tcPr>
          <w:p w14:paraId="692DA78A" w14:textId="77777777" w:rsidR="000F4D1F" w:rsidRPr="00EB59AF" w:rsidRDefault="000F4D1F" w:rsidP="000F4D1F">
            <w:pPr>
              <w:pStyle w:val="TAC"/>
            </w:pPr>
            <w:r>
              <w:rPr>
                <w:rFonts w:hint="eastAsia"/>
                <w:lang w:eastAsia="zh-CN"/>
              </w:rPr>
              <w:t>1</w:t>
            </w:r>
            <w:r>
              <w:rPr>
                <w:lang w:eastAsia="zh-CN"/>
              </w:rPr>
              <w:t>5</w:t>
            </w:r>
          </w:p>
        </w:tc>
        <w:tc>
          <w:tcPr>
            <w:tcW w:w="576" w:type="dxa"/>
          </w:tcPr>
          <w:p w14:paraId="17814675" w14:textId="77777777" w:rsidR="000F4D1F" w:rsidRPr="00EB59AF" w:rsidRDefault="000F4D1F" w:rsidP="000F4D1F">
            <w:pPr>
              <w:pStyle w:val="TAC"/>
            </w:pPr>
            <w:r>
              <w:rPr>
                <w:rFonts w:hint="eastAsia"/>
                <w:lang w:eastAsia="zh-CN"/>
              </w:rPr>
              <w:t>2</w:t>
            </w:r>
            <w:r>
              <w:rPr>
                <w:lang w:eastAsia="zh-CN"/>
              </w:rPr>
              <w:t>0</w:t>
            </w:r>
          </w:p>
        </w:tc>
        <w:tc>
          <w:tcPr>
            <w:tcW w:w="576" w:type="dxa"/>
          </w:tcPr>
          <w:p w14:paraId="5578AA81" w14:textId="77777777" w:rsidR="000F4D1F" w:rsidRPr="00EB59AF" w:rsidRDefault="000F4D1F" w:rsidP="000F4D1F">
            <w:pPr>
              <w:pStyle w:val="TAC"/>
            </w:pPr>
          </w:p>
        </w:tc>
        <w:tc>
          <w:tcPr>
            <w:tcW w:w="581" w:type="dxa"/>
          </w:tcPr>
          <w:p w14:paraId="1131F2F4" w14:textId="77777777" w:rsidR="000F4D1F" w:rsidRPr="00EB59AF" w:rsidRDefault="000F4D1F" w:rsidP="000F4D1F">
            <w:pPr>
              <w:pStyle w:val="TAC"/>
            </w:pPr>
            <w:r>
              <w:rPr>
                <w:rFonts w:hint="eastAsia"/>
                <w:lang w:eastAsia="zh-CN"/>
              </w:rPr>
              <w:t>3</w:t>
            </w:r>
            <w:r>
              <w:rPr>
                <w:lang w:eastAsia="zh-CN"/>
              </w:rPr>
              <w:t>0</w:t>
            </w:r>
          </w:p>
        </w:tc>
        <w:tc>
          <w:tcPr>
            <w:tcW w:w="576" w:type="dxa"/>
          </w:tcPr>
          <w:p w14:paraId="4442372F" w14:textId="77777777" w:rsidR="000F4D1F" w:rsidRPr="00EB59AF" w:rsidRDefault="000F4D1F" w:rsidP="000F4D1F">
            <w:pPr>
              <w:pStyle w:val="TAC"/>
            </w:pPr>
            <w:r>
              <w:rPr>
                <w:rFonts w:hint="eastAsia"/>
                <w:lang w:eastAsia="zh-CN"/>
              </w:rPr>
              <w:t>4</w:t>
            </w:r>
            <w:r>
              <w:rPr>
                <w:lang w:eastAsia="zh-CN"/>
              </w:rPr>
              <w:t>0</w:t>
            </w:r>
          </w:p>
        </w:tc>
        <w:tc>
          <w:tcPr>
            <w:tcW w:w="576" w:type="dxa"/>
          </w:tcPr>
          <w:p w14:paraId="3B4BD6EC"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6780F532"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594B7AB8"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3FAFD2D7"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57384E75"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2626BBDE"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0F4D1F" w:rsidRPr="00A1115A" w:rsidRDefault="000F4D1F" w:rsidP="000F4D1F">
            <w:pPr>
              <w:pStyle w:val="TAC"/>
              <w:rPr>
                <w:lang w:val="en-US" w:eastAsia="zh-CN"/>
              </w:rPr>
            </w:pPr>
            <w:r>
              <w:rPr>
                <w:rFonts w:hint="eastAsia"/>
                <w:lang w:eastAsia="zh-CN"/>
              </w:rPr>
              <w:t>0</w:t>
            </w:r>
          </w:p>
        </w:tc>
      </w:tr>
      <w:tr w:rsidR="000F4D1F"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08A3C0E3" w14:textId="77777777" w:rsidR="000F4D1F" w:rsidRPr="00A1115A" w:rsidRDefault="000F4D1F" w:rsidP="000F4D1F">
            <w:pPr>
              <w:pStyle w:val="TAC"/>
              <w:rPr>
                <w:lang w:val="en-US" w:eastAsia="zh-CN"/>
              </w:rPr>
            </w:pPr>
          </w:p>
        </w:tc>
        <w:tc>
          <w:tcPr>
            <w:tcW w:w="671" w:type="dxa"/>
            <w:shd w:val="clear" w:color="auto" w:fill="auto"/>
          </w:tcPr>
          <w:p w14:paraId="0D2B8715" w14:textId="77777777" w:rsidR="000F4D1F" w:rsidRPr="00346E3D" w:rsidRDefault="000F4D1F" w:rsidP="000F4D1F">
            <w:pPr>
              <w:pStyle w:val="TAC"/>
            </w:pPr>
            <w:r>
              <w:rPr>
                <w:lang w:eastAsia="zh-CN"/>
              </w:rPr>
              <w:t>n</w:t>
            </w:r>
            <w:r>
              <w:rPr>
                <w:rFonts w:hint="eastAsia"/>
                <w:lang w:eastAsia="zh-CN"/>
              </w:rPr>
              <w:t>66</w:t>
            </w:r>
          </w:p>
        </w:tc>
        <w:tc>
          <w:tcPr>
            <w:tcW w:w="7388" w:type="dxa"/>
            <w:gridSpan w:val="13"/>
          </w:tcPr>
          <w:p w14:paraId="59E9DB99" w14:textId="77777777" w:rsidR="000F4D1F" w:rsidRPr="00EB59AF" w:rsidRDefault="000F4D1F" w:rsidP="000F4D1F">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0F4D1F" w:rsidRPr="00A1115A" w:rsidRDefault="000F4D1F" w:rsidP="000F4D1F">
            <w:pPr>
              <w:pStyle w:val="TAC"/>
              <w:rPr>
                <w:lang w:val="en-US" w:eastAsia="zh-CN"/>
              </w:rPr>
            </w:pPr>
          </w:p>
        </w:tc>
      </w:tr>
      <w:tr w:rsidR="000F4D1F"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02C21E62" w14:textId="77777777" w:rsidR="000F4D1F" w:rsidRPr="00A1115A" w:rsidRDefault="000F4D1F" w:rsidP="000F4D1F">
            <w:pPr>
              <w:pStyle w:val="TAC"/>
              <w:rPr>
                <w:lang w:val="en-US" w:eastAsia="zh-CN"/>
              </w:rPr>
            </w:pPr>
          </w:p>
        </w:tc>
        <w:tc>
          <w:tcPr>
            <w:tcW w:w="671" w:type="dxa"/>
            <w:shd w:val="clear" w:color="auto" w:fill="auto"/>
          </w:tcPr>
          <w:p w14:paraId="6C145417" w14:textId="77777777" w:rsidR="000F4D1F" w:rsidRPr="00346E3D" w:rsidRDefault="000F4D1F" w:rsidP="000F4D1F">
            <w:pPr>
              <w:pStyle w:val="TAC"/>
            </w:pPr>
            <w:r>
              <w:rPr>
                <w:lang w:eastAsia="zh-CN"/>
              </w:rPr>
              <w:t>n</w:t>
            </w:r>
            <w:r>
              <w:rPr>
                <w:rFonts w:hint="eastAsia"/>
                <w:lang w:eastAsia="zh-CN"/>
              </w:rPr>
              <w:t>71</w:t>
            </w:r>
          </w:p>
        </w:tc>
        <w:tc>
          <w:tcPr>
            <w:tcW w:w="471" w:type="dxa"/>
          </w:tcPr>
          <w:p w14:paraId="62EAE2ED" w14:textId="77777777" w:rsidR="000F4D1F" w:rsidRPr="00A1115A" w:rsidRDefault="000F4D1F" w:rsidP="000F4D1F">
            <w:pPr>
              <w:pStyle w:val="TAC"/>
              <w:rPr>
                <w:rFonts w:cs="Arial"/>
                <w:szCs w:val="18"/>
                <w:lang w:val="en-US" w:eastAsia="zh-CN"/>
              </w:rPr>
            </w:pPr>
            <w:r w:rsidRPr="00E54221">
              <w:rPr>
                <w:rFonts w:hint="eastAsia"/>
              </w:rPr>
              <w:t>5</w:t>
            </w:r>
          </w:p>
        </w:tc>
        <w:tc>
          <w:tcPr>
            <w:tcW w:w="576" w:type="dxa"/>
          </w:tcPr>
          <w:p w14:paraId="68109681" w14:textId="77777777" w:rsidR="000F4D1F" w:rsidRPr="00EB59AF" w:rsidRDefault="000F4D1F" w:rsidP="000F4D1F">
            <w:pPr>
              <w:pStyle w:val="TAC"/>
            </w:pPr>
            <w:r w:rsidRPr="00E54221">
              <w:rPr>
                <w:rFonts w:hint="eastAsia"/>
              </w:rPr>
              <w:t>10</w:t>
            </w:r>
          </w:p>
        </w:tc>
        <w:tc>
          <w:tcPr>
            <w:tcW w:w="576" w:type="dxa"/>
          </w:tcPr>
          <w:p w14:paraId="5F6ACF18" w14:textId="77777777" w:rsidR="000F4D1F" w:rsidRPr="00EB59AF" w:rsidRDefault="000F4D1F" w:rsidP="000F4D1F">
            <w:pPr>
              <w:pStyle w:val="TAC"/>
            </w:pPr>
            <w:r w:rsidRPr="00E54221">
              <w:rPr>
                <w:rFonts w:hint="eastAsia"/>
              </w:rPr>
              <w:t>1</w:t>
            </w:r>
            <w:r w:rsidRPr="00E54221">
              <w:t>5</w:t>
            </w:r>
          </w:p>
        </w:tc>
        <w:tc>
          <w:tcPr>
            <w:tcW w:w="576" w:type="dxa"/>
          </w:tcPr>
          <w:p w14:paraId="1F97ABB4" w14:textId="77777777" w:rsidR="000F4D1F" w:rsidRPr="00EB59AF" w:rsidRDefault="000F4D1F" w:rsidP="000F4D1F">
            <w:pPr>
              <w:pStyle w:val="TAC"/>
            </w:pPr>
            <w:r w:rsidRPr="00E54221">
              <w:rPr>
                <w:rFonts w:hint="eastAsia"/>
              </w:rPr>
              <w:t>20</w:t>
            </w:r>
          </w:p>
        </w:tc>
        <w:tc>
          <w:tcPr>
            <w:tcW w:w="576" w:type="dxa"/>
          </w:tcPr>
          <w:p w14:paraId="18A2E605" w14:textId="77777777" w:rsidR="000F4D1F" w:rsidRPr="00EB59AF" w:rsidRDefault="000F4D1F" w:rsidP="000F4D1F">
            <w:pPr>
              <w:pStyle w:val="TAC"/>
            </w:pPr>
          </w:p>
        </w:tc>
        <w:tc>
          <w:tcPr>
            <w:tcW w:w="581" w:type="dxa"/>
          </w:tcPr>
          <w:p w14:paraId="3C5F0830" w14:textId="77777777" w:rsidR="000F4D1F" w:rsidRPr="00EB59AF" w:rsidRDefault="000F4D1F" w:rsidP="000F4D1F">
            <w:pPr>
              <w:pStyle w:val="TAC"/>
            </w:pPr>
          </w:p>
        </w:tc>
        <w:tc>
          <w:tcPr>
            <w:tcW w:w="576" w:type="dxa"/>
          </w:tcPr>
          <w:p w14:paraId="24C9E006" w14:textId="77777777" w:rsidR="000F4D1F" w:rsidRPr="00EB59AF" w:rsidRDefault="000F4D1F" w:rsidP="000F4D1F">
            <w:pPr>
              <w:pStyle w:val="TAC"/>
            </w:pPr>
          </w:p>
        </w:tc>
        <w:tc>
          <w:tcPr>
            <w:tcW w:w="576" w:type="dxa"/>
          </w:tcPr>
          <w:p w14:paraId="6FA3FDB3" w14:textId="77777777" w:rsidR="000F4D1F" w:rsidRPr="00EB59AF" w:rsidRDefault="000F4D1F" w:rsidP="000F4D1F">
            <w:pPr>
              <w:pStyle w:val="TAC"/>
            </w:pPr>
          </w:p>
        </w:tc>
        <w:tc>
          <w:tcPr>
            <w:tcW w:w="576" w:type="dxa"/>
          </w:tcPr>
          <w:p w14:paraId="0148ACB9" w14:textId="77777777" w:rsidR="000F4D1F" w:rsidRPr="00EB59AF" w:rsidRDefault="000F4D1F" w:rsidP="000F4D1F">
            <w:pPr>
              <w:pStyle w:val="TAC"/>
            </w:pPr>
          </w:p>
        </w:tc>
        <w:tc>
          <w:tcPr>
            <w:tcW w:w="576" w:type="dxa"/>
          </w:tcPr>
          <w:p w14:paraId="5C16EFE0" w14:textId="77777777" w:rsidR="000F4D1F" w:rsidRPr="00EB59AF" w:rsidRDefault="000F4D1F" w:rsidP="000F4D1F">
            <w:pPr>
              <w:pStyle w:val="TAC"/>
            </w:pPr>
          </w:p>
        </w:tc>
        <w:tc>
          <w:tcPr>
            <w:tcW w:w="536" w:type="dxa"/>
          </w:tcPr>
          <w:p w14:paraId="76FD46D4" w14:textId="77777777" w:rsidR="000F4D1F" w:rsidRPr="00EB59AF" w:rsidRDefault="000F4D1F" w:rsidP="000F4D1F">
            <w:pPr>
              <w:pStyle w:val="TAC"/>
            </w:pPr>
          </w:p>
        </w:tc>
        <w:tc>
          <w:tcPr>
            <w:tcW w:w="616" w:type="dxa"/>
          </w:tcPr>
          <w:p w14:paraId="6D93323E" w14:textId="77777777" w:rsidR="000F4D1F" w:rsidRPr="00EB59AF" w:rsidRDefault="000F4D1F" w:rsidP="000F4D1F">
            <w:pPr>
              <w:pStyle w:val="TAC"/>
            </w:pPr>
          </w:p>
        </w:tc>
        <w:tc>
          <w:tcPr>
            <w:tcW w:w="576" w:type="dxa"/>
          </w:tcPr>
          <w:p w14:paraId="42FB5ED9" w14:textId="77777777" w:rsidR="000F4D1F" w:rsidRPr="00EB59AF" w:rsidRDefault="000F4D1F" w:rsidP="000F4D1F">
            <w:pPr>
              <w:pStyle w:val="TAC"/>
            </w:pPr>
          </w:p>
        </w:tc>
        <w:tc>
          <w:tcPr>
            <w:tcW w:w="1287" w:type="dxa"/>
            <w:tcBorders>
              <w:top w:val="nil"/>
              <w:bottom w:val="nil"/>
            </w:tcBorders>
            <w:shd w:val="clear" w:color="auto" w:fill="auto"/>
          </w:tcPr>
          <w:p w14:paraId="40727B15" w14:textId="77777777" w:rsidR="000F4D1F" w:rsidRPr="00A1115A" w:rsidRDefault="000F4D1F" w:rsidP="000F4D1F">
            <w:pPr>
              <w:pStyle w:val="TAC"/>
              <w:rPr>
                <w:lang w:val="en-US" w:eastAsia="zh-CN"/>
              </w:rPr>
            </w:pPr>
          </w:p>
        </w:tc>
      </w:tr>
      <w:tr w:rsidR="000F4D1F"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0F4D1F" w:rsidRPr="00A1115A" w:rsidRDefault="000F4D1F" w:rsidP="000F4D1F">
            <w:pPr>
              <w:pStyle w:val="TAC"/>
              <w:rPr>
                <w:lang w:val="en-US" w:eastAsia="zh-CN"/>
              </w:rPr>
            </w:pPr>
          </w:p>
        </w:tc>
        <w:tc>
          <w:tcPr>
            <w:tcW w:w="1457" w:type="dxa"/>
            <w:tcBorders>
              <w:top w:val="nil"/>
            </w:tcBorders>
            <w:shd w:val="clear" w:color="auto" w:fill="auto"/>
          </w:tcPr>
          <w:p w14:paraId="53AC1902" w14:textId="77777777" w:rsidR="000F4D1F" w:rsidRPr="00A1115A" w:rsidRDefault="000F4D1F" w:rsidP="000F4D1F">
            <w:pPr>
              <w:pStyle w:val="TAC"/>
              <w:rPr>
                <w:lang w:val="en-US" w:eastAsia="zh-CN"/>
              </w:rPr>
            </w:pPr>
          </w:p>
        </w:tc>
        <w:tc>
          <w:tcPr>
            <w:tcW w:w="671" w:type="dxa"/>
            <w:shd w:val="clear" w:color="auto" w:fill="auto"/>
          </w:tcPr>
          <w:p w14:paraId="0C483AE5"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471" w:type="dxa"/>
          </w:tcPr>
          <w:p w14:paraId="4A081C83" w14:textId="77777777" w:rsidR="000F4D1F" w:rsidRPr="00A1115A" w:rsidRDefault="000F4D1F" w:rsidP="000F4D1F">
            <w:pPr>
              <w:pStyle w:val="TAC"/>
              <w:rPr>
                <w:rFonts w:cs="Arial"/>
                <w:szCs w:val="18"/>
                <w:lang w:val="en-US" w:eastAsia="zh-CN"/>
              </w:rPr>
            </w:pPr>
          </w:p>
        </w:tc>
        <w:tc>
          <w:tcPr>
            <w:tcW w:w="576" w:type="dxa"/>
          </w:tcPr>
          <w:p w14:paraId="343AA5B5" w14:textId="77777777" w:rsidR="000F4D1F" w:rsidRPr="00EB59AF" w:rsidRDefault="000F4D1F" w:rsidP="000F4D1F">
            <w:pPr>
              <w:pStyle w:val="TAC"/>
            </w:pPr>
            <w:r w:rsidRPr="00E54221">
              <w:rPr>
                <w:rFonts w:hint="eastAsia"/>
              </w:rPr>
              <w:t>1</w:t>
            </w:r>
            <w:r w:rsidRPr="00E54221">
              <w:t>0</w:t>
            </w:r>
          </w:p>
        </w:tc>
        <w:tc>
          <w:tcPr>
            <w:tcW w:w="576" w:type="dxa"/>
          </w:tcPr>
          <w:p w14:paraId="48F3DB9B" w14:textId="77777777" w:rsidR="000F4D1F" w:rsidRPr="00EB59AF" w:rsidRDefault="000F4D1F" w:rsidP="000F4D1F">
            <w:pPr>
              <w:pStyle w:val="TAC"/>
            </w:pPr>
            <w:r w:rsidRPr="00E54221">
              <w:rPr>
                <w:rFonts w:hint="eastAsia"/>
              </w:rPr>
              <w:t>1</w:t>
            </w:r>
            <w:r w:rsidRPr="00E54221">
              <w:t>5</w:t>
            </w:r>
          </w:p>
        </w:tc>
        <w:tc>
          <w:tcPr>
            <w:tcW w:w="576" w:type="dxa"/>
          </w:tcPr>
          <w:p w14:paraId="4E3CB4C1" w14:textId="77777777" w:rsidR="000F4D1F" w:rsidRPr="00EB59AF" w:rsidRDefault="000F4D1F" w:rsidP="000F4D1F">
            <w:pPr>
              <w:pStyle w:val="TAC"/>
            </w:pPr>
            <w:r w:rsidRPr="00E54221">
              <w:rPr>
                <w:rFonts w:hint="eastAsia"/>
              </w:rPr>
              <w:t>20</w:t>
            </w:r>
          </w:p>
        </w:tc>
        <w:tc>
          <w:tcPr>
            <w:tcW w:w="576" w:type="dxa"/>
          </w:tcPr>
          <w:p w14:paraId="09EF3C17" w14:textId="77777777" w:rsidR="000F4D1F" w:rsidRPr="00EB59AF" w:rsidRDefault="000F4D1F" w:rsidP="000F4D1F">
            <w:pPr>
              <w:pStyle w:val="TAC"/>
            </w:pPr>
            <w:r w:rsidRPr="00E54221">
              <w:rPr>
                <w:rFonts w:hint="eastAsia"/>
              </w:rPr>
              <w:t>2</w:t>
            </w:r>
            <w:r w:rsidRPr="00E54221">
              <w:t>5</w:t>
            </w:r>
          </w:p>
        </w:tc>
        <w:tc>
          <w:tcPr>
            <w:tcW w:w="581" w:type="dxa"/>
          </w:tcPr>
          <w:p w14:paraId="39E0E804" w14:textId="77777777" w:rsidR="000F4D1F" w:rsidRPr="00EB59AF" w:rsidRDefault="000F4D1F" w:rsidP="000F4D1F">
            <w:pPr>
              <w:pStyle w:val="TAC"/>
            </w:pPr>
            <w:r w:rsidRPr="00E54221">
              <w:rPr>
                <w:rFonts w:hint="eastAsia"/>
              </w:rPr>
              <w:t>3</w:t>
            </w:r>
            <w:r w:rsidRPr="00E54221">
              <w:t>0</w:t>
            </w:r>
          </w:p>
        </w:tc>
        <w:tc>
          <w:tcPr>
            <w:tcW w:w="576" w:type="dxa"/>
          </w:tcPr>
          <w:p w14:paraId="0431BAFF" w14:textId="77777777" w:rsidR="000F4D1F" w:rsidRPr="00EB59AF" w:rsidRDefault="000F4D1F" w:rsidP="000F4D1F">
            <w:pPr>
              <w:pStyle w:val="TAC"/>
            </w:pPr>
            <w:r w:rsidRPr="00E54221">
              <w:rPr>
                <w:rFonts w:hint="eastAsia"/>
              </w:rPr>
              <w:t>4</w:t>
            </w:r>
            <w:r w:rsidRPr="00E54221">
              <w:t>0</w:t>
            </w:r>
          </w:p>
        </w:tc>
        <w:tc>
          <w:tcPr>
            <w:tcW w:w="576" w:type="dxa"/>
          </w:tcPr>
          <w:p w14:paraId="02DF7E70" w14:textId="77777777" w:rsidR="000F4D1F" w:rsidRPr="00EB59AF" w:rsidRDefault="000F4D1F" w:rsidP="000F4D1F">
            <w:pPr>
              <w:pStyle w:val="TAC"/>
            </w:pPr>
            <w:r w:rsidRPr="00E54221">
              <w:rPr>
                <w:rFonts w:hint="eastAsia"/>
              </w:rPr>
              <w:t>5</w:t>
            </w:r>
            <w:r w:rsidRPr="00E54221">
              <w:t>0</w:t>
            </w:r>
          </w:p>
        </w:tc>
        <w:tc>
          <w:tcPr>
            <w:tcW w:w="576" w:type="dxa"/>
          </w:tcPr>
          <w:p w14:paraId="53025232" w14:textId="77777777" w:rsidR="000F4D1F" w:rsidRPr="00EB59AF" w:rsidRDefault="000F4D1F" w:rsidP="000F4D1F">
            <w:pPr>
              <w:pStyle w:val="TAC"/>
            </w:pPr>
            <w:r w:rsidRPr="00E54221">
              <w:rPr>
                <w:rFonts w:hint="eastAsia"/>
              </w:rPr>
              <w:t>6</w:t>
            </w:r>
            <w:r w:rsidRPr="00E54221">
              <w:t>0</w:t>
            </w:r>
          </w:p>
        </w:tc>
        <w:tc>
          <w:tcPr>
            <w:tcW w:w="576" w:type="dxa"/>
          </w:tcPr>
          <w:p w14:paraId="1B183B42" w14:textId="77777777" w:rsidR="000F4D1F" w:rsidRPr="00EB59AF" w:rsidRDefault="000F4D1F" w:rsidP="000F4D1F">
            <w:pPr>
              <w:pStyle w:val="TAC"/>
            </w:pPr>
            <w:r w:rsidRPr="00E54221">
              <w:rPr>
                <w:rFonts w:hint="eastAsia"/>
              </w:rPr>
              <w:t>7</w:t>
            </w:r>
            <w:r w:rsidRPr="00E54221">
              <w:t>0</w:t>
            </w:r>
          </w:p>
        </w:tc>
        <w:tc>
          <w:tcPr>
            <w:tcW w:w="536" w:type="dxa"/>
          </w:tcPr>
          <w:p w14:paraId="0BA61D75" w14:textId="77777777" w:rsidR="000F4D1F" w:rsidRPr="00EB59AF" w:rsidRDefault="000F4D1F" w:rsidP="000F4D1F">
            <w:pPr>
              <w:pStyle w:val="TAC"/>
            </w:pPr>
            <w:r w:rsidRPr="00E54221">
              <w:rPr>
                <w:rFonts w:hint="eastAsia"/>
              </w:rPr>
              <w:t>8</w:t>
            </w:r>
            <w:r w:rsidRPr="00E54221">
              <w:t>0</w:t>
            </w:r>
          </w:p>
        </w:tc>
        <w:tc>
          <w:tcPr>
            <w:tcW w:w="616" w:type="dxa"/>
          </w:tcPr>
          <w:p w14:paraId="7EC4DA1B" w14:textId="77777777" w:rsidR="000F4D1F" w:rsidRPr="00EB59AF" w:rsidRDefault="000F4D1F" w:rsidP="000F4D1F">
            <w:pPr>
              <w:pStyle w:val="TAC"/>
            </w:pPr>
            <w:r w:rsidRPr="00E54221">
              <w:rPr>
                <w:rFonts w:hint="eastAsia"/>
              </w:rPr>
              <w:t>90</w:t>
            </w:r>
          </w:p>
        </w:tc>
        <w:tc>
          <w:tcPr>
            <w:tcW w:w="576" w:type="dxa"/>
          </w:tcPr>
          <w:p w14:paraId="60F03E62" w14:textId="77777777" w:rsidR="000F4D1F" w:rsidRPr="00EB59AF" w:rsidRDefault="000F4D1F" w:rsidP="000F4D1F">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0F4D1F" w:rsidRPr="00A1115A" w:rsidRDefault="000F4D1F" w:rsidP="000F4D1F">
            <w:pPr>
              <w:pStyle w:val="TAC"/>
              <w:rPr>
                <w:lang w:val="en-US" w:eastAsia="zh-CN"/>
              </w:rPr>
            </w:pPr>
          </w:p>
        </w:tc>
      </w:tr>
      <w:tr w:rsidR="000F4D1F"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0F4D1F" w:rsidRPr="00A1115A" w:rsidRDefault="000F4D1F" w:rsidP="000F4D1F">
            <w:pPr>
              <w:pStyle w:val="TAC"/>
              <w:rPr>
                <w:lang w:val="en-US" w:eastAsia="zh-CN"/>
              </w:rPr>
            </w:pPr>
            <w:r w:rsidRPr="00C845D7">
              <w:t>CA_n41A-n66A-n71A-n78(2A)</w:t>
            </w:r>
          </w:p>
        </w:tc>
        <w:tc>
          <w:tcPr>
            <w:tcW w:w="1457" w:type="dxa"/>
            <w:tcBorders>
              <w:bottom w:val="nil"/>
            </w:tcBorders>
            <w:shd w:val="clear" w:color="auto" w:fill="auto"/>
          </w:tcPr>
          <w:p w14:paraId="187418BC"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009E48C0" w14:textId="77777777" w:rsidR="000F4D1F" w:rsidRPr="00A1115A" w:rsidRDefault="000F4D1F" w:rsidP="000F4D1F">
            <w:pPr>
              <w:pStyle w:val="TAC"/>
              <w:rPr>
                <w:rFonts w:cs="Arial"/>
                <w:szCs w:val="18"/>
                <w:lang w:val="en-US" w:eastAsia="zh-CN"/>
              </w:rPr>
            </w:pPr>
          </w:p>
        </w:tc>
        <w:tc>
          <w:tcPr>
            <w:tcW w:w="576" w:type="dxa"/>
          </w:tcPr>
          <w:p w14:paraId="5359B010" w14:textId="77777777" w:rsidR="000F4D1F" w:rsidRPr="00EB59AF" w:rsidRDefault="000F4D1F" w:rsidP="000F4D1F">
            <w:pPr>
              <w:pStyle w:val="TAC"/>
            </w:pPr>
            <w:r>
              <w:rPr>
                <w:rFonts w:hint="eastAsia"/>
                <w:lang w:eastAsia="zh-CN"/>
              </w:rPr>
              <w:t>1</w:t>
            </w:r>
            <w:r>
              <w:rPr>
                <w:lang w:eastAsia="zh-CN"/>
              </w:rPr>
              <w:t>0</w:t>
            </w:r>
          </w:p>
        </w:tc>
        <w:tc>
          <w:tcPr>
            <w:tcW w:w="576" w:type="dxa"/>
          </w:tcPr>
          <w:p w14:paraId="32C42623" w14:textId="77777777" w:rsidR="000F4D1F" w:rsidRPr="00EB59AF" w:rsidRDefault="000F4D1F" w:rsidP="000F4D1F">
            <w:pPr>
              <w:pStyle w:val="TAC"/>
            </w:pPr>
            <w:r>
              <w:rPr>
                <w:rFonts w:hint="eastAsia"/>
                <w:lang w:eastAsia="zh-CN"/>
              </w:rPr>
              <w:t>1</w:t>
            </w:r>
            <w:r>
              <w:rPr>
                <w:lang w:eastAsia="zh-CN"/>
              </w:rPr>
              <w:t>5</w:t>
            </w:r>
          </w:p>
        </w:tc>
        <w:tc>
          <w:tcPr>
            <w:tcW w:w="576" w:type="dxa"/>
          </w:tcPr>
          <w:p w14:paraId="29F7E73B" w14:textId="77777777" w:rsidR="000F4D1F" w:rsidRPr="00EB59AF" w:rsidRDefault="000F4D1F" w:rsidP="000F4D1F">
            <w:pPr>
              <w:pStyle w:val="TAC"/>
            </w:pPr>
            <w:r>
              <w:rPr>
                <w:rFonts w:hint="eastAsia"/>
                <w:lang w:eastAsia="zh-CN"/>
              </w:rPr>
              <w:t>2</w:t>
            </w:r>
            <w:r>
              <w:rPr>
                <w:lang w:eastAsia="zh-CN"/>
              </w:rPr>
              <w:t>0</w:t>
            </w:r>
          </w:p>
        </w:tc>
        <w:tc>
          <w:tcPr>
            <w:tcW w:w="576" w:type="dxa"/>
          </w:tcPr>
          <w:p w14:paraId="266E8619" w14:textId="77777777" w:rsidR="000F4D1F" w:rsidRPr="00EB59AF" w:rsidRDefault="000F4D1F" w:rsidP="000F4D1F">
            <w:pPr>
              <w:pStyle w:val="TAC"/>
            </w:pPr>
          </w:p>
        </w:tc>
        <w:tc>
          <w:tcPr>
            <w:tcW w:w="581" w:type="dxa"/>
          </w:tcPr>
          <w:p w14:paraId="791B2161" w14:textId="77777777" w:rsidR="000F4D1F" w:rsidRPr="00EB59AF" w:rsidRDefault="000F4D1F" w:rsidP="000F4D1F">
            <w:pPr>
              <w:pStyle w:val="TAC"/>
            </w:pPr>
            <w:r>
              <w:rPr>
                <w:rFonts w:hint="eastAsia"/>
                <w:lang w:eastAsia="zh-CN"/>
              </w:rPr>
              <w:t>3</w:t>
            </w:r>
            <w:r>
              <w:rPr>
                <w:lang w:eastAsia="zh-CN"/>
              </w:rPr>
              <w:t>0</w:t>
            </w:r>
          </w:p>
        </w:tc>
        <w:tc>
          <w:tcPr>
            <w:tcW w:w="576" w:type="dxa"/>
          </w:tcPr>
          <w:p w14:paraId="20DC7E33" w14:textId="77777777" w:rsidR="000F4D1F" w:rsidRPr="00EB59AF" w:rsidRDefault="000F4D1F" w:rsidP="000F4D1F">
            <w:pPr>
              <w:pStyle w:val="TAC"/>
            </w:pPr>
            <w:r>
              <w:rPr>
                <w:rFonts w:hint="eastAsia"/>
                <w:lang w:eastAsia="zh-CN"/>
              </w:rPr>
              <w:t>4</w:t>
            </w:r>
            <w:r>
              <w:rPr>
                <w:lang w:eastAsia="zh-CN"/>
              </w:rPr>
              <w:t>0</w:t>
            </w:r>
          </w:p>
        </w:tc>
        <w:tc>
          <w:tcPr>
            <w:tcW w:w="576" w:type="dxa"/>
          </w:tcPr>
          <w:p w14:paraId="45E23D06"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134BE87F"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62231764"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77454D90"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38BD7F47"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58C8AB45"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0F4D1F" w:rsidRPr="00A1115A" w:rsidRDefault="000F4D1F" w:rsidP="000F4D1F">
            <w:pPr>
              <w:pStyle w:val="TAC"/>
              <w:rPr>
                <w:lang w:val="en-US" w:eastAsia="zh-CN"/>
              </w:rPr>
            </w:pPr>
            <w:r>
              <w:rPr>
                <w:lang w:eastAsia="zh-CN"/>
              </w:rPr>
              <w:t>0</w:t>
            </w:r>
          </w:p>
        </w:tc>
      </w:tr>
      <w:tr w:rsidR="000F4D1F"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1738175B" w14:textId="77777777" w:rsidR="000F4D1F" w:rsidRPr="00A1115A" w:rsidRDefault="000F4D1F" w:rsidP="000F4D1F">
            <w:pPr>
              <w:pStyle w:val="TAC"/>
              <w:rPr>
                <w:lang w:val="en-US" w:eastAsia="zh-CN"/>
              </w:rPr>
            </w:pPr>
          </w:p>
        </w:tc>
        <w:tc>
          <w:tcPr>
            <w:tcW w:w="671" w:type="dxa"/>
            <w:shd w:val="clear" w:color="auto" w:fill="auto"/>
          </w:tcPr>
          <w:p w14:paraId="5DE4BFB2" w14:textId="77777777" w:rsidR="000F4D1F" w:rsidRPr="00346E3D" w:rsidRDefault="000F4D1F" w:rsidP="000F4D1F">
            <w:pPr>
              <w:pStyle w:val="TAC"/>
            </w:pPr>
            <w:r>
              <w:rPr>
                <w:lang w:eastAsia="zh-CN"/>
              </w:rPr>
              <w:t>n</w:t>
            </w:r>
            <w:r>
              <w:rPr>
                <w:rFonts w:hint="eastAsia"/>
                <w:lang w:eastAsia="zh-CN"/>
              </w:rPr>
              <w:t>66</w:t>
            </w:r>
          </w:p>
        </w:tc>
        <w:tc>
          <w:tcPr>
            <w:tcW w:w="471" w:type="dxa"/>
          </w:tcPr>
          <w:p w14:paraId="2B9AEE00"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71A943C6" w14:textId="77777777" w:rsidR="000F4D1F" w:rsidRPr="00EB59AF" w:rsidRDefault="000F4D1F" w:rsidP="000F4D1F">
            <w:pPr>
              <w:pStyle w:val="TAC"/>
            </w:pPr>
            <w:r>
              <w:rPr>
                <w:rFonts w:hint="eastAsia"/>
                <w:lang w:eastAsia="zh-CN"/>
              </w:rPr>
              <w:t>1</w:t>
            </w:r>
            <w:r>
              <w:rPr>
                <w:lang w:eastAsia="zh-CN"/>
              </w:rPr>
              <w:t>0</w:t>
            </w:r>
          </w:p>
        </w:tc>
        <w:tc>
          <w:tcPr>
            <w:tcW w:w="576" w:type="dxa"/>
          </w:tcPr>
          <w:p w14:paraId="0599F19A" w14:textId="77777777" w:rsidR="000F4D1F" w:rsidRPr="00EB59AF" w:rsidRDefault="000F4D1F" w:rsidP="000F4D1F">
            <w:pPr>
              <w:pStyle w:val="TAC"/>
            </w:pPr>
            <w:r>
              <w:rPr>
                <w:rFonts w:hint="eastAsia"/>
                <w:lang w:eastAsia="zh-CN"/>
              </w:rPr>
              <w:t>1</w:t>
            </w:r>
            <w:r>
              <w:rPr>
                <w:lang w:eastAsia="zh-CN"/>
              </w:rPr>
              <w:t>5</w:t>
            </w:r>
          </w:p>
        </w:tc>
        <w:tc>
          <w:tcPr>
            <w:tcW w:w="576" w:type="dxa"/>
          </w:tcPr>
          <w:p w14:paraId="7DD65F5B" w14:textId="77777777" w:rsidR="000F4D1F" w:rsidRPr="00EB59AF" w:rsidRDefault="000F4D1F" w:rsidP="000F4D1F">
            <w:pPr>
              <w:pStyle w:val="TAC"/>
            </w:pPr>
            <w:r>
              <w:rPr>
                <w:lang w:eastAsia="zh-CN"/>
              </w:rPr>
              <w:t>20</w:t>
            </w:r>
          </w:p>
        </w:tc>
        <w:tc>
          <w:tcPr>
            <w:tcW w:w="576" w:type="dxa"/>
          </w:tcPr>
          <w:p w14:paraId="24153207" w14:textId="77777777" w:rsidR="000F4D1F" w:rsidRPr="00EB59AF" w:rsidRDefault="000F4D1F" w:rsidP="000F4D1F">
            <w:pPr>
              <w:pStyle w:val="TAC"/>
            </w:pPr>
            <w:r>
              <w:rPr>
                <w:rFonts w:hint="eastAsia"/>
                <w:lang w:eastAsia="zh-CN"/>
              </w:rPr>
              <w:t>2</w:t>
            </w:r>
            <w:r>
              <w:rPr>
                <w:lang w:eastAsia="zh-CN"/>
              </w:rPr>
              <w:t>5</w:t>
            </w:r>
          </w:p>
        </w:tc>
        <w:tc>
          <w:tcPr>
            <w:tcW w:w="581" w:type="dxa"/>
          </w:tcPr>
          <w:p w14:paraId="5C2CF5B5" w14:textId="77777777" w:rsidR="000F4D1F" w:rsidRPr="00EB59AF" w:rsidRDefault="000F4D1F" w:rsidP="000F4D1F">
            <w:pPr>
              <w:pStyle w:val="TAC"/>
            </w:pPr>
            <w:r>
              <w:rPr>
                <w:rFonts w:hint="eastAsia"/>
                <w:lang w:eastAsia="zh-CN"/>
              </w:rPr>
              <w:t>3</w:t>
            </w:r>
            <w:r>
              <w:rPr>
                <w:lang w:eastAsia="zh-CN"/>
              </w:rPr>
              <w:t>0</w:t>
            </w:r>
          </w:p>
        </w:tc>
        <w:tc>
          <w:tcPr>
            <w:tcW w:w="576" w:type="dxa"/>
          </w:tcPr>
          <w:p w14:paraId="43DAFF50" w14:textId="77777777" w:rsidR="000F4D1F" w:rsidRPr="00EB59AF" w:rsidRDefault="000F4D1F" w:rsidP="000F4D1F">
            <w:pPr>
              <w:pStyle w:val="TAC"/>
            </w:pPr>
            <w:r>
              <w:rPr>
                <w:rFonts w:hint="eastAsia"/>
                <w:lang w:eastAsia="zh-CN"/>
              </w:rPr>
              <w:t>4</w:t>
            </w:r>
            <w:r>
              <w:rPr>
                <w:lang w:eastAsia="zh-CN"/>
              </w:rPr>
              <w:t>0</w:t>
            </w:r>
          </w:p>
        </w:tc>
        <w:tc>
          <w:tcPr>
            <w:tcW w:w="576" w:type="dxa"/>
          </w:tcPr>
          <w:p w14:paraId="438182BE" w14:textId="77777777" w:rsidR="000F4D1F" w:rsidRPr="00EB59AF" w:rsidRDefault="000F4D1F" w:rsidP="000F4D1F">
            <w:pPr>
              <w:pStyle w:val="TAC"/>
            </w:pPr>
          </w:p>
        </w:tc>
        <w:tc>
          <w:tcPr>
            <w:tcW w:w="576" w:type="dxa"/>
          </w:tcPr>
          <w:p w14:paraId="5A819554" w14:textId="77777777" w:rsidR="000F4D1F" w:rsidRPr="00EB59AF" w:rsidRDefault="000F4D1F" w:rsidP="000F4D1F">
            <w:pPr>
              <w:pStyle w:val="TAC"/>
            </w:pPr>
          </w:p>
        </w:tc>
        <w:tc>
          <w:tcPr>
            <w:tcW w:w="576" w:type="dxa"/>
          </w:tcPr>
          <w:p w14:paraId="384A9D58" w14:textId="77777777" w:rsidR="000F4D1F" w:rsidRPr="00EB59AF" w:rsidRDefault="000F4D1F" w:rsidP="000F4D1F">
            <w:pPr>
              <w:pStyle w:val="TAC"/>
            </w:pPr>
          </w:p>
        </w:tc>
        <w:tc>
          <w:tcPr>
            <w:tcW w:w="536" w:type="dxa"/>
          </w:tcPr>
          <w:p w14:paraId="21830D0A" w14:textId="77777777" w:rsidR="000F4D1F" w:rsidRPr="00EB59AF" w:rsidRDefault="000F4D1F" w:rsidP="000F4D1F">
            <w:pPr>
              <w:pStyle w:val="TAC"/>
            </w:pPr>
          </w:p>
        </w:tc>
        <w:tc>
          <w:tcPr>
            <w:tcW w:w="616" w:type="dxa"/>
          </w:tcPr>
          <w:p w14:paraId="3B980AD4" w14:textId="77777777" w:rsidR="000F4D1F" w:rsidRPr="00EB59AF" w:rsidRDefault="000F4D1F" w:rsidP="000F4D1F">
            <w:pPr>
              <w:pStyle w:val="TAC"/>
            </w:pPr>
          </w:p>
        </w:tc>
        <w:tc>
          <w:tcPr>
            <w:tcW w:w="576" w:type="dxa"/>
          </w:tcPr>
          <w:p w14:paraId="52E44AD2" w14:textId="77777777" w:rsidR="000F4D1F" w:rsidRPr="00EB59AF" w:rsidRDefault="000F4D1F" w:rsidP="000F4D1F">
            <w:pPr>
              <w:pStyle w:val="TAC"/>
            </w:pPr>
          </w:p>
        </w:tc>
        <w:tc>
          <w:tcPr>
            <w:tcW w:w="1287" w:type="dxa"/>
            <w:tcBorders>
              <w:top w:val="nil"/>
              <w:bottom w:val="nil"/>
            </w:tcBorders>
            <w:shd w:val="clear" w:color="auto" w:fill="auto"/>
          </w:tcPr>
          <w:p w14:paraId="1B173208" w14:textId="77777777" w:rsidR="000F4D1F" w:rsidRPr="00A1115A" w:rsidRDefault="000F4D1F" w:rsidP="000F4D1F">
            <w:pPr>
              <w:pStyle w:val="TAC"/>
              <w:rPr>
                <w:lang w:val="en-US" w:eastAsia="zh-CN"/>
              </w:rPr>
            </w:pPr>
          </w:p>
        </w:tc>
      </w:tr>
      <w:tr w:rsidR="000F4D1F"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25354292" w14:textId="77777777" w:rsidR="000F4D1F" w:rsidRPr="00A1115A" w:rsidRDefault="000F4D1F" w:rsidP="000F4D1F">
            <w:pPr>
              <w:pStyle w:val="TAC"/>
              <w:rPr>
                <w:lang w:val="en-US" w:eastAsia="zh-CN"/>
              </w:rPr>
            </w:pPr>
          </w:p>
        </w:tc>
        <w:tc>
          <w:tcPr>
            <w:tcW w:w="671" w:type="dxa"/>
            <w:shd w:val="clear" w:color="auto" w:fill="auto"/>
          </w:tcPr>
          <w:p w14:paraId="07479650" w14:textId="77777777" w:rsidR="000F4D1F" w:rsidRPr="00346E3D" w:rsidRDefault="000F4D1F" w:rsidP="000F4D1F">
            <w:pPr>
              <w:pStyle w:val="TAC"/>
            </w:pPr>
            <w:r>
              <w:rPr>
                <w:lang w:eastAsia="zh-CN"/>
              </w:rPr>
              <w:t>n</w:t>
            </w:r>
            <w:r>
              <w:rPr>
                <w:rFonts w:hint="eastAsia"/>
                <w:lang w:eastAsia="zh-CN"/>
              </w:rPr>
              <w:t>71</w:t>
            </w:r>
          </w:p>
        </w:tc>
        <w:tc>
          <w:tcPr>
            <w:tcW w:w="471" w:type="dxa"/>
          </w:tcPr>
          <w:p w14:paraId="605E222C" w14:textId="77777777" w:rsidR="000F4D1F" w:rsidRPr="00A1115A" w:rsidRDefault="000F4D1F" w:rsidP="000F4D1F">
            <w:pPr>
              <w:pStyle w:val="TAC"/>
              <w:rPr>
                <w:rFonts w:cs="Arial"/>
                <w:szCs w:val="18"/>
                <w:lang w:val="en-US" w:eastAsia="zh-CN"/>
              </w:rPr>
            </w:pPr>
            <w:r>
              <w:rPr>
                <w:rFonts w:hint="eastAsia"/>
                <w:lang w:eastAsia="zh-CN"/>
              </w:rPr>
              <w:t>5</w:t>
            </w:r>
          </w:p>
        </w:tc>
        <w:tc>
          <w:tcPr>
            <w:tcW w:w="576" w:type="dxa"/>
          </w:tcPr>
          <w:p w14:paraId="1651EB25" w14:textId="77777777" w:rsidR="000F4D1F" w:rsidRPr="00EB59AF" w:rsidRDefault="000F4D1F" w:rsidP="000F4D1F">
            <w:pPr>
              <w:pStyle w:val="TAC"/>
            </w:pPr>
            <w:r>
              <w:rPr>
                <w:rFonts w:hint="eastAsia"/>
                <w:lang w:eastAsia="zh-CN"/>
              </w:rPr>
              <w:t>1</w:t>
            </w:r>
            <w:r>
              <w:rPr>
                <w:lang w:eastAsia="zh-CN"/>
              </w:rPr>
              <w:t>0</w:t>
            </w:r>
          </w:p>
        </w:tc>
        <w:tc>
          <w:tcPr>
            <w:tcW w:w="576" w:type="dxa"/>
          </w:tcPr>
          <w:p w14:paraId="5FB6B944" w14:textId="77777777" w:rsidR="000F4D1F" w:rsidRPr="00EB59AF" w:rsidRDefault="000F4D1F" w:rsidP="000F4D1F">
            <w:pPr>
              <w:pStyle w:val="TAC"/>
            </w:pPr>
            <w:r>
              <w:rPr>
                <w:rFonts w:hint="eastAsia"/>
                <w:lang w:eastAsia="zh-CN"/>
              </w:rPr>
              <w:t>1</w:t>
            </w:r>
            <w:r>
              <w:rPr>
                <w:lang w:eastAsia="zh-CN"/>
              </w:rPr>
              <w:t>5</w:t>
            </w:r>
          </w:p>
        </w:tc>
        <w:tc>
          <w:tcPr>
            <w:tcW w:w="576" w:type="dxa"/>
          </w:tcPr>
          <w:p w14:paraId="7FEE42D6" w14:textId="77777777" w:rsidR="000F4D1F" w:rsidRPr="00EB59AF" w:rsidRDefault="000F4D1F" w:rsidP="000F4D1F">
            <w:pPr>
              <w:pStyle w:val="TAC"/>
            </w:pPr>
            <w:r>
              <w:rPr>
                <w:lang w:eastAsia="zh-CN"/>
              </w:rPr>
              <w:t>20</w:t>
            </w:r>
          </w:p>
        </w:tc>
        <w:tc>
          <w:tcPr>
            <w:tcW w:w="576" w:type="dxa"/>
          </w:tcPr>
          <w:p w14:paraId="7287037A" w14:textId="77777777" w:rsidR="000F4D1F" w:rsidRPr="00EB59AF" w:rsidRDefault="000F4D1F" w:rsidP="000F4D1F">
            <w:pPr>
              <w:pStyle w:val="TAC"/>
            </w:pPr>
          </w:p>
        </w:tc>
        <w:tc>
          <w:tcPr>
            <w:tcW w:w="581" w:type="dxa"/>
          </w:tcPr>
          <w:p w14:paraId="409D435A" w14:textId="77777777" w:rsidR="000F4D1F" w:rsidRPr="00EB59AF" w:rsidRDefault="000F4D1F" w:rsidP="000F4D1F">
            <w:pPr>
              <w:pStyle w:val="TAC"/>
            </w:pPr>
          </w:p>
        </w:tc>
        <w:tc>
          <w:tcPr>
            <w:tcW w:w="576" w:type="dxa"/>
          </w:tcPr>
          <w:p w14:paraId="6C2D9A0D" w14:textId="77777777" w:rsidR="000F4D1F" w:rsidRPr="00EB59AF" w:rsidRDefault="000F4D1F" w:rsidP="000F4D1F">
            <w:pPr>
              <w:pStyle w:val="TAC"/>
            </w:pPr>
          </w:p>
        </w:tc>
        <w:tc>
          <w:tcPr>
            <w:tcW w:w="576" w:type="dxa"/>
          </w:tcPr>
          <w:p w14:paraId="2C7BD411" w14:textId="77777777" w:rsidR="000F4D1F" w:rsidRPr="00EB59AF" w:rsidRDefault="000F4D1F" w:rsidP="000F4D1F">
            <w:pPr>
              <w:pStyle w:val="TAC"/>
            </w:pPr>
          </w:p>
        </w:tc>
        <w:tc>
          <w:tcPr>
            <w:tcW w:w="576" w:type="dxa"/>
          </w:tcPr>
          <w:p w14:paraId="25836705" w14:textId="77777777" w:rsidR="000F4D1F" w:rsidRPr="00EB59AF" w:rsidRDefault="000F4D1F" w:rsidP="000F4D1F">
            <w:pPr>
              <w:pStyle w:val="TAC"/>
            </w:pPr>
          </w:p>
        </w:tc>
        <w:tc>
          <w:tcPr>
            <w:tcW w:w="576" w:type="dxa"/>
          </w:tcPr>
          <w:p w14:paraId="3D13F24C" w14:textId="77777777" w:rsidR="000F4D1F" w:rsidRPr="00EB59AF" w:rsidRDefault="000F4D1F" w:rsidP="000F4D1F">
            <w:pPr>
              <w:pStyle w:val="TAC"/>
            </w:pPr>
          </w:p>
        </w:tc>
        <w:tc>
          <w:tcPr>
            <w:tcW w:w="536" w:type="dxa"/>
          </w:tcPr>
          <w:p w14:paraId="41433263" w14:textId="77777777" w:rsidR="000F4D1F" w:rsidRPr="00EB59AF" w:rsidRDefault="000F4D1F" w:rsidP="000F4D1F">
            <w:pPr>
              <w:pStyle w:val="TAC"/>
            </w:pPr>
          </w:p>
        </w:tc>
        <w:tc>
          <w:tcPr>
            <w:tcW w:w="616" w:type="dxa"/>
          </w:tcPr>
          <w:p w14:paraId="49F0E591" w14:textId="77777777" w:rsidR="000F4D1F" w:rsidRPr="00EB59AF" w:rsidRDefault="000F4D1F" w:rsidP="000F4D1F">
            <w:pPr>
              <w:pStyle w:val="TAC"/>
            </w:pPr>
          </w:p>
        </w:tc>
        <w:tc>
          <w:tcPr>
            <w:tcW w:w="576" w:type="dxa"/>
          </w:tcPr>
          <w:p w14:paraId="39A3D134" w14:textId="77777777" w:rsidR="000F4D1F" w:rsidRPr="00EB59AF" w:rsidRDefault="000F4D1F" w:rsidP="000F4D1F">
            <w:pPr>
              <w:pStyle w:val="TAC"/>
            </w:pPr>
          </w:p>
        </w:tc>
        <w:tc>
          <w:tcPr>
            <w:tcW w:w="1287" w:type="dxa"/>
            <w:tcBorders>
              <w:top w:val="nil"/>
              <w:bottom w:val="nil"/>
            </w:tcBorders>
            <w:shd w:val="clear" w:color="auto" w:fill="auto"/>
          </w:tcPr>
          <w:p w14:paraId="5C9D9673" w14:textId="77777777" w:rsidR="000F4D1F" w:rsidRPr="00A1115A" w:rsidRDefault="000F4D1F" w:rsidP="000F4D1F">
            <w:pPr>
              <w:pStyle w:val="TAC"/>
              <w:rPr>
                <w:lang w:val="en-US" w:eastAsia="zh-CN"/>
              </w:rPr>
            </w:pPr>
          </w:p>
        </w:tc>
      </w:tr>
      <w:tr w:rsidR="000F4D1F"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0F4D1F" w:rsidRPr="00A1115A" w:rsidRDefault="000F4D1F" w:rsidP="000F4D1F">
            <w:pPr>
              <w:pStyle w:val="TAC"/>
              <w:rPr>
                <w:lang w:val="en-US" w:eastAsia="zh-CN"/>
              </w:rPr>
            </w:pPr>
          </w:p>
        </w:tc>
        <w:tc>
          <w:tcPr>
            <w:tcW w:w="1457" w:type="dxa"/>
            <w:tcBorders>
              <w:top w:val="nil"/>
            </w:tcBorders>
            <w:shd w:val="clear" w:color="auto" w:fill="auto"/>
          </w:tcPr>
          <w:p w14:paraId="7003E906" w14:textId="77777777" w:rsidR="000F4D1F" w:rsidRPr="00A1115A" w:rsidRDefault="000F4D1F" w:rsidP="000F4D1F">
            <w:pPr>
              <w:pStyle w:val="TAC"/>
              <w:rPr>
                <w:lang w:val="en-US" w:eastAsia="zh-CN"/>
              </w:rPr>
            </w:pPr>
          </w:p>
        </w:tc>
        <w:tc>
          <w:tcPr>
            <w:tcW w:w="671" w:type="dxa"/>
            <w:shd w:val="clear" w:color="auto" w:fill="auto"/>
          </w:tcPr>
          <w:p w14:paraId="610F859C"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0F4D1F" w:rsidRPr="00EB59AF" w:rsidRDefault="000F4D1F" w:rsidP="000F4D1F">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0F4D1F" w:rsidRPr="00A1115A" w:rsidRDefault="000F4D1F" w:rsidP="000F4D1F">
            <w:pPr>
              <w:pStyle w:val="TAC"/>
              <w:rPr>
                <w:lang w:val="en-US" w:eastAsia="zh-CN"/>
              </w:rPr>
            </w:pPr>
          </w:p>
        </w:tc>
      </w:tr>
      <w:tr w:rsidR="000F4D1F" w:rsidRPr="00A1115A" w14:paraId="406A6DD9" w14:textId="77777777" w:rsidTr="00F543FC">
        <w:trPr>
          <w:trHeight w:val="187"/>
          <w:jc w:val="center"/>
        </w:trPr>
        <w:tc>
          <w:tcPr>
            <w:tcW w:w="1416" w:type="dxa"/>
            <w:tcBorders>
              <w:bottom w:val="nil"/>
            </w:tcBorders>
            <w:shd w:val="clear" w:color="auto" w:fill="auto"/>
          </w:tcPr>
          <w:p w14:paraId="749160B2" w14:textId="77777777" w:rsidR="000F4D1F" w:rsidRPr="009373CC" w:rsidRDefault="000F4D1F" w:rsidP="000F4D1F">
            <w:pPr>
              <w:pStyle w:val="TAC"/>
            </w:pPr>
            <w:r w:rsidRPr="008C46C2">
              <w:t>CA_n41A-n66(2A)-n71A-n78(2A)</w:t>
            </w:r>
          </w:p>
        </w:tc>
        <w:tc>
          <w:tcPr>
            <w:tcW w:w="1457" w:type="dxa"/>
            <w:tcBorders>
              <w:bottom w:val="nil"/>
            </w:tcBorders>
            <w:shd w:val="clear" w:color="auto" w:fill="auto"/>
          </w:tcPr>
          <w:p w14:paraId="083785AD"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0F4D1F" w:rsidRPr="003E0594" w:rsidRDefault="000F4D1F" w:rsidP="000F4D1F">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0F4D1F" w:rsidRPr="003E0594" w:rsidRDefault="000F4D1F" w:rsidP="000F4D1F">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0F4D1F" w:rsidRPr="00A1115A" w:rsidRDefault="000F4D1F" w:rsidP="000F4D1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0F4D1F" w:rsidRPr="00346E3D" w:rsidRDefault="000F4D1F" w:rsidP="000F4D1F">
            <w:pPr>
              <w:pStyle w:val="TAC"/>
            </w:pPr>
            <w:r>
              <w:rPr>
                <w:lang w:eastAsia="zh-CN"/>
              </w:rPr>
              <w:t>n</w:t>
            </w:r>
            <w:r>
              <w:rPr>
                <w:rFonts w:hint="eastAsia"/>
                <w:lang w:eastAsia="zh-CN"/>
              </w:rPr>
              <w:t>4</w:t>
            </w:r>
            <w:r>
              <w:rPr>
                <w:lang w:eastAsia="zh-CN"/>
              </w:rPr>
              <w:t>1</w:t>
            </w:r>
          </w:p>
        </w:tc>
        <w:tc>
          <w:tcPr>
            <w:tcW w:w="471" w:type="dxa"/>
          </w:tcPr>
          <w:p w14:paraId="7D2B2526" w14:textId="77777777" w:rsidR="000F4D1F" w:rsidRPr="00A1115A" w:rsidRDefault="000F4D1F" w:rsidP="000F4D1F">
            <w:pPr>
              <w:pStyle w:val="TAC"/>
              <w:rPr>
                <w:rFonts w:cs="Arial"/>
                <w:szCs w:val="18"/>
                <w:lang w:val="en-US" w:eastAsia="zh-CN"/>
              </w:rPr>
            </w:pPr>
          </w:p>
        </w:tc>
        <w:tc>
          <w:tcPr>
            <w:tcW w:w="576" w:type="dxa"/>
          </w:tcPr>
          <w:p w14:paraId="7B3D2C5F" w14:textId="77777777" w:rsidR="000F4D1F" w:rsidRPr="00EB59AF" w:rsidRDefault="000F4D1F" w:rsidP="000F4D1F">
            <w:pPr>
              <w:pStyle w:val="TAC"/>
            </w:pPr>
            <w:r>
              <w:rPr>
                <w:rFonts w:hint="eastAsia"/>
                <w:lang w:eastAsia="zh-CN"/>
              </w:rPr>
              <w:t>1</w:t>
            </w:r>
            <w:r>
              <w:rPr>
                <w:lang w:eastAsia="zh-CN"/>
              </w:rPr>
              <w:t>0</w:t>
            </w:r>
          </w:p>
        </w:tc>
        <w:tc>
          <w:tcPr>
            <w:tcW w:w="576" w:type="dxa"/>
          </w:tcPr>
          <w:p w14:paraId="74DC253B" w14:textId="77777777" w:rsidR="000F4D1F" w:rsidRPr="00EB59AF" w:rsidRDefault="000F4D1F" w:rsidP="000F4D1F">
            <w:pPr>
              <w:pStyle w:val="TAC"/>
            </w:pPr>
            <w:r>
              <w:rPr>
                <w:rFonts w:hint="eastAsia"/>
                <w:lang w:eastAsia="zh-CN"/>
              </w:rPr>
              <w:t>1</w:t>
            </w:r>
            <w:r>
              <w:rPr>
                <w:lang w:eastAsia="zh-CN"/>
              </w:rPr>
              <w:t>5</w:t>
            </w:r>
          </w:p>
        </w:tc>
        <w:tc>
          <w:tcPr>
            <w:tcW w:w="576" w:type="dxa"/>
          </w:tcPr>
          <w:p w14:paraId="3C8D37DA" w14:textId="77777777" w:rsidR="000F4D1F" w:rsidRPr="00EB59AF" w:rsidRDefault="000F4D1F" w:rsidP="000F4D1F">
            <w:pPr>
              <w:pStyle w:val="TAC"/>
            </w:pPr>
            <w:r>
              <w:rPr>
                <w:rFonts w:hint="eastAsia"/>
                <w:lang w:eastAsia="zh-CN"/>
              </w:rPr>
              <w:t>2</w:t>
            </w:r>
            <w:r>
              <w:rPr>
                <w:lang w:eastAsia="zh-CN"/>
              </w:rPr>
              <w:t>0</w:t>
            </w:r>
          </w:p>
        </w:tc>
        <w:tc>
          <w:tcPr>
            <w:tcW w:w="576" w:type="dxa"/>
          </w:tcPr>
          <w:p w14:paraId="10A483EF" w14:textId="77777777" w:rsidR="000F4D1F" w:rsidRPr="00EB59AF" w:rsidRDefault="000F4D1F" w:rsidP="000F4D1F">
            <w:pPr>
              <w:pStyle w:val="TAC"/>
            </w:pPr>
          </w:p>
        </w:tc>
        <w:tc>
          <w:tcPr>
            <w:tcW w:w="581" w:type="dxa"/>
          </w:tcPr>
          <w:p w14:paraId="12662438" w14:textId="77777777" w:rsidR="000F4D1F" w:rsidRPr="00EB59AF" w:rsidRDefault="000F4D1F" w:rsidP="000F4D1F">
            <w:pPr>
              <w:pStyle w:val="TAC"/>
            </w:pPr>
            <w:r>
              <w:rPr>
                <w:rFonts w:hint="eastAsia"/>
                <w:lang w:eastAsia="zh-CN"/>
              </w:rPr>
              <w:t>3</w:t>
            </w:r>
            <w:r>
              <w:rPr>
                <w:lang w:eastAsia="zh-CN"/>
              </w:rPr>
              <w:t>0</w:t>
            </w:r>
          </w:p>
        </w:tc>
        <w:tc>
          <w:tcPr>
            <w:tcW w:w="576" w:type="dxa"/>
          </w:tcPr>
          <w:p w14:paraId="73883B40" w14:textId="77777777" w:rsidR="000F4D1F" w:rsidRPr="00EB59AF" w:rsidRDefault="000F4D1F" w:rsidP="000F4D1F">
            <w:pPr>
              <w:pStyle w:val="TAC"/>
            </w:pPr>
            <w:r>
              <w:rPr>
                <w:rFonts w:hint="eastAsia"/>
                <w:lang w:eastAsia="zh-CN"/>
              </w:rPr>
              <w:t>4</w:t>
            </w:r>
            <w:r>
              <w:rPr>
                <w:lang w:eastAsia="zh-CN"/>
              </w:rPr>
              <w:t>0</w:t>
            </w:r>
          </w:p>
        </w:tc>
        <w:tc>
          <w:tcPr>
            <w:tcW w:w="576" w:type="dxa"/>
          </w:tcPr>
          <w:p w14:paraId="4C560E52" w14:textId="77777777" w:rsidR="000F4D1F" w:rsidRPr="00EB59AF" w:rsidRDefault="000F4D1F" w:rsidP="000F4D1F">
            <w:pPr>
              <w:pStyle w:val="TAC"/>
            </w:pPr>
            <w:r w:rsidRPr="00C845D7">
              <w:rPr>
                <w:rFonts w:hint="eastAsia"/>
                <w:lang w:eastAsia="zh-CN"/>
              </w:rPr>
              <w:t>5</w:t>
            </w:r>
            <w:r w:rsidRPr="00C845D7">
              <w:rPr>
                <w:lang w:eastAsia="zh-CN"/>
              </w:rPr>
              <w:t>0</w:t>
            </w:r>
          </w:p>
        </w:tc>
        <w:tc>
          <w:tcPr>
            <w:tcW w:w="576" w:type="dxa"/>
          </w:tcPr>
          <w:p w14:paraId="1C70343C" w14:textId="77777777" w:rsidR="000F4D1F" w:rsidRPr="00EB59AF" w:rsidRDefault="000F4D1F" w:rsidP="000F4D1F">
            <w:pPr>
              <w:pStyle w:val="TAC"/>
            </w:pPr>
            <w:r w:rsidRPr="00C845D7">
              <w:rPr>
                <w:rFonts w:hint="eastAsia"/>
                <w:lang w:eastAsia="zh-CN"/>
              </w:rPr>
              <w:t>6</w:t>
            </w:r>
            <w:r w:rsidRPr="00C845D7">
              <w:rPr>
                <w:lang w:eastAsia="zh-CN"/>
              </w:rPr>
              <w:t>0</w:t>
            </w:r>
          </w:p>
        </w:tc>
        <w:tc>
          <w:tcPr>
            <w:tcW w:w="576" w:type="dxa"/>
          </w:tcPr>
          <w:p w14:paraId="1790B079" w14:textId="77777777" w:rsidR="000F4D1F" w:rsidRPr="00EB59AF" w:rsidRDefault="000F4D1F" w:rsidP="000F4D1F">
            <w:pPr>
              <w:pStyle w:val="TAC"/>
            </w:pPr>
            <w:r w:rsidRPr="00C845D7">
              <w:rPr>
                <w:rFonts w:hint="eastAsia"/>
                <w:lang w:eastAsia="zh-CN"/>
              </w:rPr>
              <w:t>7</w:t>
            </w:r>
            <w:r w:rsidRPr="00C845D7">
              <w:rPr>
                <w:lang w:eastAsia="zh-CN"/>
              </w:rPr>
              <w:t>0</w:t>
            </w:r>
          </w:p>
        </w:tc>
        <w:tc>
          <w:tcPr>
            <w:tcW w:w="536" w:type="dxa"/>
          </w:tcPr>
          <w:p w14:paraId="24CEE129" w14:textId="77777777" w:rsidR="000F4D1F" w:rsidRPr="00EB59AF" w:rsidRDefault="000F4D1F" w:rsidP="000F4D1F">
            <w:pPr>
              <w:pStyle w:val="TAC"/>
            </w:pPr>
            <w:r w:rsidRPr="00C845D7">
              <w:rPr>
                <w:rFonts w:hint="eastAsia"/>
                <w:lang w:eastAsia="zh-CN"/>
              </w:rPr>
              <w:t>8</w:t>
            </w:r>
            <w:r w:rsidRPr="00C845D7">
              <w:rPr>
                <w:lang w:eastAsia="zh-CN"/>
              </w:rPr>
              <w:t>0</w:t>
            </w:r>
          </w:p>
        </w:tc>
        <w:tc>
          <w:tcPr>
            <w:tcW w:w="616" w:type="dxa"/>
          </w:tcPr>
          <w:p w14:paraId="2FA09526" w14:textId="77777777" w:rsidR="000F4D1F" w:rsidRPr="00EB59AF" w:rsidRDefault="000F4D1F" w:rsidP="000F4D1F">
            <w:pPr>
              <w:pStyle w:val="TAC"/>
            </w:pPr>
            <w:r w:rsidRPr="00C845D7">
              <w:rPr>
                <w:rFonts w:hint="eastAsia"/>
                <w:lang w:eastAsia="zh-CN"/>
              </w:rPr>
              <w:t>9</w:t>
            </w:r>
            <w:r w:rsidRPr="00C845D7">
              <w:rPr>
                <w:lang w:eastAsia="zh-CN"/>
              </w:rPr>
              <w:t>0</w:t>
            </w:r>
          </w:p>
        </w:tc>
        <w:tc>
          <w:tcPr>
            <w:tcW w:w="576" w:type="dxa"/>
          </w:tcPr>
          <w:p w14:paraId="3E868F92" w14:textId="77777777" w:rsidR="000F4D1F" w:rsidRPr="00EB59AF" w:rsidRDefault="000F4D1F" w:rsidP="000F4D1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0F4D1F" w:rsidRPr="00A1115A" w:rsidRDefault="000F4D1F" w:rsidP="000F4D1F">
            <w:pPr>
              <w:pStyle w:val="TAC"/>
              <w:rPr>
                <w:lang w:val="en-US" w:eastAsia="zh-CN"/>
              </w:rPr>
            </w:pPr>
            <w:r>
              <w:rPr>
                <w:lang w:eastAsia="zh-CN"/>
              </w:rPr>
              <w:t>0</w:t>
            </w:r>
          </w:p>
        </w:tc>
      </w:tr>
      <w:tr w:rsidR="000F4D1F"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2F17393C" w14:textId="77777777" w:rsidR="000F4D1F" w:rsidRPr="00A1115A" w:rsidRDefault="000F4D1F" w:rsidP="000F4D1F">
            <w:pPr>
              <w:pStyle w:val="TAC"/>
              <w:rPr>
                <w:lang w:val="en-US" w:eastAsia="zh-CN"/>
              </w:rPr>
            </w:pPr>
          </w:p>
        </w:tc>
        <w:tc>
          <w:tcPr>
            <w:tcW w:w="671" w:type="dxa"/>
            <w:shd w:val="clear" w:color="auto" w:fill="auto"/>
          </w:tcPr>
          <w:p w14:paraId="28FB8E10" w14:textId="77777777" w:rsidR="000F4D1F" w:rsidRPr="00346E3D" w:rsidRDefault="000F4D1F" w:rsidP="000F4D1F">
            <w:pPr>
              <w:pStyle w:val="TAC"/>
            </w:pPr>
            <w:r>
              <w:rPr>
                <w:lang w:eastAsia="zh-CN"/>
              </w:rPr>
              <w:t>n</w:t>
            </w:r>
            <w:r>
              <w:rPr>
                <w:rFonts w:hint="eastAsia"/>
                <w:lang w:eastAsia="zh-CN"/>
              </w:rPr>
              <w:t>66</w:t>
            </w:r>
          </w:p>
        </w:tc>
        <w:tc>
          <w:tcPr>
            <w:tcW w:w="7388" w:type="dxa"/>
            <w:gridSpan w:val="13"/>
          </w:tcPr>
          <w:p w14:paraId="5585B86E" w14:textId="77777777" w:rsidR="000F4D1F" w:rsidRPr="00EB59AF" w:rsidRDefault="000F4D1F" w:rsidP="000F4D1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0F4D1F" w:rsidRPr="00A1115A" w:rsidRDefault="000F4D1F" w:rsidP="000F4D1F">
            <w:pPr>
              <w:pStyle w:val="TAC"/>
              <w:rPr>
                <w:lang w:val="en-US" w:eastAsia="zh-CN"/>
              </w:rPr>
            </w:pPr>
          </w:p>
        </w:tc>
      </w:tr>
      <w:tr w:rsidR="000F4D1F"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0F4D1F" w:rsidRPr="00A1115A" w:rsidRDefault="000F4D1F" w:rsidP="000F4D1F">
            <w:pPr>
              <w:pStyle w:val="TAC"/>
              <w:rPr>
                <w:lang w:val="en-US" w:eastAsia="zh-CN"/>
              </w:rPr>
            </w:pPr>
          </w:p>
        </w:tc>
        <w:tc>
          <w:tcPr>
            <w:tcW w:w="1457" w:type="dxa"/>
            <w:tcBorders>
              <w:top w:val="nil"/>
              <w:bottom w:val="nil"/>
            </w:tcBorders>
            <w:shd w:val="clear" w:color="auto" w:fill="auto"/>
          </w:tcPr>
          <w:p w14:paraId="62E5D347" w14:textId="77777777" w:rsidR="000F4D1F" w:rsidRPr="00A1115A" w:rsidRDefault="000F4D1F" w:rsidP="000F4D1F">
            <w:pPr>
              <w:pStyle w:val="TAC"/>
              <w:rPr>
                <w:lang w:val="en-US" w:eastAsia="zh-CN"/>
              </w:rPr>
            </w:pPr>
          </w:p>
        </w:tc>
        <w:tc>
          <w:tcPr>
            <w:tcW w:w="671" w:type="dxa"/>
            <w:tcBorders>
              <w:bottom w:val="single" w:sz="4" w:space="0" w:color="auto"/>
            </w:tcBorders>
            <w:shd w:val="clear" w:color="auto" w:fill="auto"/>
          </w:tcPr>
          <w:p w14:paraId="25E736EB" w14:textId="77777777" w:rsidR="000F4D1F" w:rsidRPr="00346E3D" w:rsidRDefault="000F4D1F" w:rsidP="000F4D1F">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0F4D1F" w:rsidRPr="00A1115A" w:rsidRDefault="000F4D1F" w:rsidP="000F4D1F">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0F4D1F" w:rsidRPr="00EB59AF" w:rsidRDefault="000F4D1F" w:rsidP="000F4D1F">
            <w:pPr>
              <w:pStyle w:val="TAC"/>
            </w:pPr>
            <w:r w:rsidRPr="00E54221">
              <w:rPr>
                <w:rFonts w:hint="eastAsia"/>
              </w:rPr>
              <w:t>10</w:t>
            </w:r>
          </w:p>
        </w:tc>
        <w:tc>
          <w:tcPr>
            <w:tcW w:w="576" w:type="dxa"/>
            <w:tcBorders>
              <w:bottom w:val="single" w:sz="4" w:space="0" w:color="auto"/>
            </w:tcBorders>
          </w:tcPr>
          <w:p w14:paraId="1691F43E" w14:textId="77777777" w:rsidR="000F4D1F" w:rsidRPr="00EB59AF" w:rsidRDefault="000F4D1F" w:rsidP="000F4D1F">
            <w:pPr>
              <w:pStyle w:val="TAC"/>
            </w:pPr>
            <w:r w:rsidRPr="00E54221">
              <w:rPr>
                <w:rFonts w:hint="eastAsia"/>
              </w:rPr>
              <w:t>1</w:t>
            </w:r>
            <w:r w:rsidRPr="00E54221">
              <w:t>5</w:t>
            </w:r>
          </w:p>
        </w:tc>
        <w:tc>
          <w:tcPr>
            <w:tcW w:w="576" w:type="dxa"/>
            <w:tcBorders>
              <w:bottom w:val="single" w:sz="4" w:space="0" w:color="auto"/>
            </w:tcBorders>
          </w:tcPr>
          <w:p w14:paraId="7853AAFD" w14:textId="77777777" w:rsidR="000F4D1F" w:rsidRPr="00EB59AF" w:rsidRDefault="000F4D1F" w:rsidP="000F4D1F">
            <w:pPr>
              <w:pStyle w:val="TAC"/>
            </w:pPr>
            <w:r w:rsidRPr="00E54221">
              <w:rPr>
                <w:rFonts w:hint="eastAsia"/>
              </w:rPr>
              <w:t>20</w:t>
            </w:r>
          </w:p>
        </w:tc>
        <w:tc>
          <w:tcPr>
            <w:tcW w:w="576" w:type="dxa"/>
            <w:tcBorders>
              <w:bottom w:val="single" w:sz="4" w:space="0" w:color="auto"/>
            </w:tcBorders>
          </w:tcPr>
          <w:p w14:paraId="3CD39C27" w14:textId="77777777" w:rsidR="000F4D1F" w:rsidRPr="00EB59AF" w:rsidRDefault="000F4D1F" w:rsidP="000F4D1F">
            <w:pPr>
              <w:pStyle w:val="TAC"/>
            </w:pPr>
          </w:p>
        </w:tc>
        <w:tc>
          <w:tcPr>
            <w:tcW w:w="581" w:type="dxa"/>
            <w:tcBorders>
              <w:bottom w:val="single" w:sz="4" w:space="0" w:color="auto"/>
            </w:tcBorders>
          </w:tcPr>
          <w:p w14:paraId="1D1A61E8" w14:textId="77777777" w:rsidR="000F4D1F" w:rsidRPr="00EB59AF" w:rsidRDefault="000F4D1F" w:rsidP="000F4D1F">
            <w:pPr>
              <w:pStyle w:val="TAC"/>
            </w:pPr>
          </w:p>
        </w:tc>
        <w:tc>
          <w:tcPr>
            <w:tcW w:w="576" w:type="dxa"/>
            <w:tcBorders>
              <w:bottom w:val="single" w:sz="4" w:space="0" w:color="auto"/>
            </w:tcBorders>
          </w:tcPr>
          <w:p w14:paraId="182ABDAD" w14:textId="77777777" w:rsidR="000F4D1F" w:rsidRPr="00EB59AF" w:rsidRDefault="000F4D1F" w:rsidP="000F4D1F">
            <w:pPr>
              <w:pStyle w:val="TAC"/>
            </w:pPr>
          </w:p>
        </w:tc>
        <w:tc>
          <w:tcPr>
            <w:tcW w:w="576" w:type="dxa"/>
            <w:tcBorders>
              <w:bottom w:val="single" w:sz="4" w:space="0" w:color="auto"/>
            </w:tcBorders>
          </w:tcPr>
          <w:p w14:paraId="3ABB58C2" w14:textId="77777777" w:rsidR="000F4D1F" w:rsidRPr="00EB59AF" w:rsidRDefault="000F4D1F" w:rsidP="000F4D1F">
            <w:pPr>
              <w:pStyle w:val="TAC"/>
            </w:pPr>
          </w:p>
        </w:tc>
        <w:tc>
          <w:tcPr>
            <w:tcW w:w="576" w:type="dxa"/>
            <w:tcBorders>
              <w:bottom w:val="single" w:sz="4" w:space="0" w:color="auto"/>
            </w:tcBorders>
          </w:tcPr>
          <w:p w14:paraId="4048EC2F" w14:textId="77777777" w:rsidR="000F4D1F" w:rsidRPr="00EB59AF" w:rsidRDefault="000F4D1F" w:rsidP="000F4D1F">
            <w:pPr>
              <w:pStyle w:val="TAC"/>
            </w:pPr>
          </w:p>
        </w:tc>
        <w:tc>
          <w:tcPr>
            <w:tcW w:w="576" w:type="dxa"/>
            <w:tcBorders>
              <w:bottom w:val="single" w:sz="4" w:space="0" w:color="auto"/>
            </w:tcBorders>
          </w:tcPr>
          <w:p w14:paraId="48999B85" w14:textId="77777777" w:rsidR="000F4D1F" w:rsidRPr="00EB59AF" w:rsidRDefault="000F4D1F" w:rsidP="000F4D1F">
            <w:pPr>
              <w:pStyle w:val="TAC"/>
            </w:pPr>
          </w:p>
        </w:tc>
        <w:tc>
          <w:tcPr>
            <w:tcW w:w="536" w:type="dxa"/>
            <w:tcBorders>
              <w:bottom w:val="single" w:sz="4" w:space="0" w:color="auto"/>
            </w:tcBorders>
          </w:tcPr>
          <w:p w14:paraId="47F00BFE" w14:textId="77777777" w:rsidR="000F4D1F" w:rsidRPr="00EB59AF" w:rsidRDefault="000F4D1F" w:rsidP="000F4D1F">
            <w:pPr>
              <w:pStyle w:val="TAC"/>
            </w:pPr>
          </w:p>
        </w:tc>
        <w:tc>
          <w:tcPr>
            <w:tcW w:w="616" w:type="dxa"/>
            <w:tcBorders>
              <w:bottom w:val="single" w:sz="4" w:space="0" w:color="auto"/>
            </w:tcBorders>
          </w:tcPr>
          <w:p w14:paraId="5F08DE79" w14:textId="77777777" w:rsidR="000F4D1F" w:rsidRPr="00EB59AF" w:rsidRDefault="000F4D1F" w:rsidP="000F4D1F">
            <w:pPr>
              <w:pStyle w:val="TAC"/>
            </w:pPr>
          </w:p>
        </w:tc>
        <w:tc>
          <w:tcPr>
            <w:tcW w:w="576" w:type="dxa"/>
            <w:tcBorders>
              <w:bottom w:val="single" w:sz="4" w:space="0" w:color="auto"/>
            </w:tcBorders>
          </w:tcPr>
          <w:p w14:paraId="724BA192" w14:textId="77777777" w:rsidR="000F4D1F" w:rsidRPr="00EB59AF" w:rsidRDefault="000F4D1F" w:rsidP="000F4D1F">
            <w:pPr>
              <w:pStyle w:val="TAC"/>
            </w:pPr>
          </w:p>
        </w:tc>
        <w:tc>
          <w:tcPr>
            <w:tcW w:w="1287" w:type="dxa"/>
            <w:tcBorders>
              <w:top w:val="nil"/>
              <w:bottom w:val="nil"/>
            </w:tcBorders>
            <w:shd w:val="clear" w:color="auto" w:fill="auto"/>
          </w:tcPr>
          <w:p w14:paraId="5A82412B" w14:textId="77777777" w:rsidR="000F4D1F" w:rsidRPr="00A1115A" w:rsidRDefault="000F4D1F" w:rsidP="000F4D1F">
            <w:pPr>
              <w:pStyle w:val="TAC"/>
              <w:rPr>
                <w:lang w:val="en-US" w:eastAsia="zh-CN"/>
              </w:rPr>
            </w:pPr>
          </w:p>
        </w:tc>
      </w:tr>
      <w:tr w:rsidR="000F4D1F"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0F4D1F" w:rsidRPr="00A1115A" w:rsidRDefault="000F4D1F" w:rsidP="000F4D1F">
            <w:pPr>
              <w:pStyle w:val="TAC"/>
              <w:rPr>
                <w:lang w:val="en-US" w:eastAsia="zh-CN"/>
              </w:rPr>
            </w:pPr>
          </w:p>
        </w:tc>
        <w:tc>
          <w:tcPr>
            <w:tcW w:w="1457" w:type="dxa"/>
            <w:tcBorders>
              <w:top w:val="nil"/>
              <w:bottom w:val="single" w:sz="4" w:space="0" w:color="auto"/>
            </w:tcBorders>
            <w:shd w:val="clear" w:color="auto" w:fill="auto"/>
          </w:tcPr>
          <w:p w14:paraId="78105E06" w14:textId="77777777" w:rsidR="000F4D1F" w:rsidRPr="00A1115A" w:rsidRDefault="000F4D1F" w:rsidP="000F4D1F">
            <w:pPr>
              <w:pStyle w:val="TAC"/>
              <w:rPr>
                <w:lang w:val="en-US" w:eastAsia="zh-CN"/>
              </w:rPr>
            </w:pPr>
          </w:p>
        </w:tc>
        <w:tc>
          <w:tcPr>
            <w:tcW w:w="671" w:type="dxa"/>
            <w:tcBorders>
              <w:bottom w:val="single" w:sz="4" w:space="0" w:color="auto"/>
            </w:tcBorders>
            <w:shd w:val="clear" w:color="auto" w:fill="auto"/>
          </w:tcPr>
          <w:p w14:paraId="26F41659" w14:textId="77777777" w:rsidR="000F4D1F" w:rsidRPr="00346E3D" w:rsidRDefault="000F4D1F" w:rsidP="000F4D1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0F4D1F" w:rsidRPr="00EB59AF" w:rsidRDefault="000F4D1F" w:rsidP="000F4D1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0F4D1F" w:rsidRPr="00A1115A" w:rsidRDefault="000F4D1F" w:rsidP="000F4D1F">
            <w:pPr>
              <w:pStyle w:val="TAC"/>
              <w:rPr>
                <w:lang w:val="en-US" w:eastAsia="zh-CN"/>
              </w:rPr>
            </w:pPr>
          </w:p>
        </w:tc>
      </w:tr>
      <w:tr w:rsidR="000F4D1F"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0F4D1F" w:rsidRPr="00A1115A" w:rsidRDefault="000F4D1F" w:rsidP="000F4D1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0F4D1F" w:rsidRPr="00C73146" w:rsidRDefault="000F4D1F" w:rsidP="000F4D1F">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30252D7" w14:textId="77777777" w:rsidR="000F4D1F" w:rsidRPr="00A1115A" w:rsidRDefault="000F4D1F" w:rsidP="000F4D1F">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4228" w14:textId="77777777" w:rsidR="00962B26" w:rsidRDefault="00962B26">
      <w:r>
        <w:separator/>
      </w:r>
    </w:p>
  </w:endnote>
  <w:endnote w:type="continuationSeparator" w:id="0">
    <w:p w14:paraId="03D647A2" w14:textId="77777777" w:rsidR="00962B26" w:rsidRDefault="0096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2588" w14:textId="77777777" w:rsidR="00962B26" w:rsidRDefault="00962B26">
      <w:r>
        <w:separator/>
      </w:r>
    </w:p>
  </w:footnote>
  <w:footnote w:type="continuationSeparator" w:id="0">
    <w:p w14:paraId="228970BD" w14:textId="77777777" w:rsidR="00962B26" w:rsidRDefault="0096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0D8"/>
    <w:rsid w:val="00074614"/>
    <w:rsid w:val="000913EA"/>
    <w:rsid w:val="000A05C3"/>
    <w:rsid w:val="000A6394"/>
    <w:rsid w:val="000B0AFD"/>
    <w:rsid w:val="000B7FED"/>
    <w:rsid w:val="000C038A"/>
    <w:rsid w:val="000C23F0"/>
    <w:rsid w:val="000C6598"/>
    <w:rsid w:val="000D24AB"/>
    <w:rsid w:val="000D44B3"/>
    <w:rsid w:val="000E3398"/>
    <w:rsid w:val="000F3A2F"/>
    <w:rsid w:val="000F4D1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34C36"/>
    <w:rsid w:val="003609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743AC"/>
    <w:rsid w:val="00481973"/>
    <w:rsid w:val="00482917"/>
    <w:rsid w:val="004B75B7"/>
    <w:rsid w:val="004C013E"/>
    <w:rsid w:val="004C5401"/>
    <w:rsid w:val="004D5AE4"/>
    <w:rsid w:val="004E5435"/>
    <w:rsid w:val="004E6DE2"/>
    <w:rsid w:val="0051580D"/>
    <w:rsid w:val="00547111"/>
    <w:rsid w:val="00592D74"/>
    <w:rsid w:val="005A0A7F"/>
    <w:rsid w:val="005A6AF1"/>
    <w:rsid w:val="005E2C44"/>
    <w:rsid w:val="00611DAA"/>
    <w:rsid w:val="00621188"/>
    <w:rsid w:val="006257ED"/>
    <w:rsid w:val="00633A6E"/>
    <w:rsid w:val="00641A29"/>
    <w:rsid w:val="00645D7E"/>
    <w:rsid w:val="00656FD1"/>
    <w:rsid w:val="0066450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E75"/>
    <w:rsid w:val="008626E7"/>
    <w:rsid w:val="00870EE7"/>
    <w:rsid w:val="0088030F"/>
    <w:rsid w:val="008863B9"/>
    <w:rsid w:val="008A0DE6"/>
    <w:rsid w:val="008A3FC2"/>
    <w:rsid w:val="008A45A6"/>
    <w:rsid w:val="008A6F40"/>
    <w:rsid w:val="008B5F6A"/>
    <w:rsid w:val="008C51DD"/>
    <w:rsid w:val="008F1C04"/>
    <w:rsid w:val="008F3789"/>
    <w:rsid w:val="008F686C"/>
    <w:rsid w:val="009148DE"/>
    <w:rsid w:val="00941E30"/>
    <w:rsid w:val="00950290"/>
    <w:rsid w:val="00962B26"/>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345E"/>
    <w:rsid w:val="00CC5026"/>
    <w:rsid w:val="00CC68D0"/>
    <w:rsid w:val="00CE4166"/>
    <w:rsid w:val="00CF2CB9"/>
    <w:rsid w:val="00CF5040"/>
    <w:rsid w:val="00D00679"/>
    <w:rsid w:val="00D03F9A"/>
    <w:rsid w:val="00D06D51"/>
    <w:rsid w:val="00D24991"/>
    <w:rsid w:val="00D25A6D"/>
    <w:rsid w:val="00D25FDD"/>
    <w:rsid w:val="00D32F4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5790</Words>
  <Characters>46906</Characters>
  <Application>Microsoft Office Word</Application>
  <DocSecurity>0</DocSecurity>
  <Lines>390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2022-04-05T12:51:00Z</dcterms:created>
  <dcterms:modified xsi:type="dcterms:W3CDTF">2022-04-25T15:20:00Z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